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61720">
        <w:rPr>
          <w:rFonts w:ascii="Arial" w:eastAsia="Arial Unicode MS" w:hAnsi="Arial" w:cs="Arial"/>
          <w:b/>
          <w:bCs/>
          <w:sz w:val="24"/>
        </w:rPr>
        <w:t>1</w:t>
      </w:r>
      <w:r w:rsidRPr="00E01E14">
        <w:rPr>
          <w:rFonts w:ascii="Arial" w:eastAsia="Arial Unicode MS" w:hAnsi="Arial" w:cs="Arial"/>
          <w:b/>
          <w:bCs/>
          <w:sz w:val="24"/>
        </w:rPr>
        <w:tab/>
      </w:r>
      <w:r w:rsidR="001F3B89" w:rsidRPr="001F3B89">
        <w:rPr>
          <w:rFonts w:ascii="Arial" w:eastAsia="宋体" w:hAnsi="Arial"/>
          <w:b/>
          <w:i/>
          <w:noProof/>
          <w:color w:val="auto"/>
          <w:sz w:val="28"/>
          <w:lang w:eastAsia="en-US"/>
        </w:rPr>
        <w:t>S2-2402837</w:t>
      </w:r>
    </w:p>
    <w:p w:rsidR="00A24F28" w:rsidRPr="003244C5" w:rsidRDefault="0076172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31B9">
        <w:rPr>
          <w:rFonts w:ascii="Arial" w:eastAsia="Arial Unicode MS" w:hAnsi="Arial" w:cs="Arial"/>
          <w:b/>
          <w:bCs/>
          <w:sz w:val="24"/>
        </w:rPr>
        <w:t>26 February - 1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A84AC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4E4B" w:rsidRPr="00A84ACC">
        <w:rPr>
          <w:rFonts w:ascii="Arial" w:hAnsi="Arial" w:cs="Arial"/>
          <w:b/>
        </w:rPr>
        <w:t xml:space="preserve">KI#2, </w:t>
      </w:r>
      <w:r w:rsidR="0043589A" w:rsidRPr="00A84ACC">
        <w:rPr>
          <w:rFonts w:ascii="Arial" w:hAnsi="Arial" w:cs="Arial"/>
          <w:b/>
        </w:rPr>
        <w:t>New Solution for enabling provisioning of CAG information</w:t>
      </w:r>
      <w:r w:rsidR="00D24E4B" w:rsidRPr="00A84ACC">
        <w:rPr>
          <w:rFonts w:ascii="Arial" w:hAnsi="Arial" w:cs="Arial"/>
          <w:b/>
        </w:rPr>
        <w:t xml:space="preserve"> in non-roaming scenario</w:t>
      </w:r>
    </w:p>
    <w:p w:rsidR="00A24F28" w:rsidRPr="00A84ACC" w:rsidRDefault="002A3C41" w:rsidP="00A24F28">
      <w:pPr>
        <w:ind w:left="2127" w:hanging="2127"/>
        <w:rPr>
          <w:rFonts w:ascii="Arial" w:hAnsi="Arial" w:cs="Arial"/>
          <w:b/>
        </w:rPr>
      </w:pPr>
      <w:r w:rsidRPr="00A84ACC">
        <w:rPr>
          <w:rFonts w:ascii="Arial" w:hAnsi="Arial" w:cs="Arial"/>
          <w:b/>
        </w:rPr>
        <w:t>Document for:</w:t>
      </w:r>
      <w:r w:rsidRPr="00A84ACC">
        <w:rPr>
          <w:rFonts w:ascii="Arial" w:hAnsi="Arial" w:cs="Arial"/>
          <w:b/>
        </w:rPr>
        <w:tab/>
      </w:r>
      <w:r w:rsidR="00A24F28" w:rsidRPr="00A84ACC">
        <w:rPr>
          <w:rFonts w:ascii="Arial" w:hAnsi="Arial" w:cs="Arial"/>
          <w:b/>
        </w:rPr>
        <w:t>Approval</w:t>
      </w:r>
    </w:p>
    <w:p w:rsidR="00A24F28" w:rsidRPr="00A84ACC" w:rsidRDefault="008F7D6D" w:rsidP="00A24F28">
      <w:pPr>
        <w:ind w:left="2127" w:hanging="2127"/>
        <w:rPr>
          <w:rFonts w:ascii="Arial" w:hAnsi="Arial" w:cs="Arial"/>
          <w:b/>
        </w:rPr>
      </w:pPr>
      <w:r w:rsidRPr="00A84ACC">
        <w:rPr>
          <w:rFonts w:ascii="Arial" w:hAnsi="Arial" w:cs="Arial"/>
          <w:b/>
        </w:rPr>
        <w:t>Agenda Item:</w:t>
      </w:r>
      <w:r w:rsidRPr="00A84ACC">
        <w:rPr>
          <w:rFonts w:ascii="Arial" w:hAnsi="Arial" w:cs="Arial"/>
          <w:b/>
        </w:rPr>
        <w:tab/>
      </w:r>
      <w:r w:rsidR="0043589A" w:rsidRPr="00A84ACC">
        <w:rPr>
          <w:rFonts w:ascii="Arial" w:hAnsi="Arial" w:cs="Arial"/>
          <w:b/>
        </w:rPr>
        <w:t>19.12</w:t>
      </w:r>
    </w:p>
    <w:p w:rsidR="00A24F28" w:rsidRPr="00A84ACC" w:rsidRDefault="00A24F28" w:rsidP="00A24F28">
      <w:pPr>
        <w:ind w:left="2127" w:hanging="2127"/>
        <w:rPr>
          <w:rFonts w:ascii="Arial" w:hAnsi="Arial" w:cs="Arial"/>
          <w:b/>
        </w:rPr>
      </w:pPr>
      <w:r w:rsidRPr="00A84ACC">
        <w:rPr>
          <w:rFonts w:ascii="Arial" w:hAnsi="Arial" w:cs="Arial"/>
          <w:b/>
        </w:rPr>
        <w:t>Work Item / Release:</w:t>
      </w:r>
      <w:r w:rsidRPr="00A84ACC">
        <w:rPr>
          <w:rFonts w:ascii="Arial" w:hAnsi="Arial" w:cs="Arial"/>
          <w:b/>
        </w:rPr>
        <w:tab/>
      </w:r>
      <w:r w:rsidR="0043589A" w:rsidRPr="00A84ACC">
        <w:rPr>
          <w:rFonts w:ascii="Arial" w:hAnsi="Arial" w:cs="Arial"/>
          <w:b/>
        </w:rPr>
        <w:t>FS_5G_Femto</w:t>
      </w:r>
      <w:r w:rsidR="00462B3D" w:rsidRPr="00A84ACC">
        <w:rPr>
          <w:rFonts w:ascii="Arial" w:hAnsi="Arial" w:cs="Arial"/>
          <w:b/>
        </w:rPr>
        <w:t xml:space="preserve"> / Rel-1</w:t>
      </w:r>
      <w:r w:rsidR="0071071D" w:rsidRPr="00A84ACC">
        <w:rPr>
          <w:rFonts w:ascii="Arial" w:hAnsi="Arial" w:cs="Arial"/>
          <w:b/>
        </w:rPr>
        <w:t>9</w:t>
      </w:r>
    </w:p>
    <w:p w:rsidR="00EF48DB" w:rsidRPr="00927C1B" w:rsidRDefault="00A24F28" w:rsidP="00EC53AC">
      <w:pPr>
        <w:jc w:val="both"/>
        <w:rPr>
          <w:rFonts w:ascii="Arial" w:hAnsi="Arial" w:cs="Arial"/>
          <w:i/>
        </w:rPr>
      </w:pPr>
      <w:r w:rsidRPr="00A84ACC">
        <w:rPr>
          <w:rFonts w:ascii="Arial" w:hAnsi="Arial" w:cs="Arial"/>
          <w:i/>
        </w:rPr>
        <w:t xml:space="preserve">Abstract: </w:t>
      </w:r>
      <w:r w:rsidR="00F52A84" w:rsidRPr="00A84ACC">
        <w:rPr>
          <w:rFonts w:ascii="Arial" w:hAnsi="Arial" w:cs="Arial"/>
          <w:i/>
        </w:rPr>
        <w:t>A new solution</w:t>
      </w:r>
      <w:r w:rsidR="0043589A" w:rsidRPr="00A84ACC">
        <w:rPr>
          <w:rFonts w:ascii="Arial" w:hAnsi="Arial" w:cs="Arial"/>
          <w:i/>
        </w:rPr>
        <w:t xml:space="preserve"> is proposed </w:t>
      </w:r>
      <w:r w:rsidR="00F52A84" w:rsidRPr="00A84ACC">
        <w:rPr>
          <w:rFonts w:ascii="Arial" w:hAnsi="Arial" w:cs="Arial"/>
          <w:i/>
        </w:rPr>
        <w:t>to enable</w:t>
      </w:r>
      <w:r w:rsidR="0043589A" w:rsidRPr="00A84ACC">
        <w:rPr>
          <w:rFonts w:ascii="Arial" w:hAnsi="Arial" w:cs="Arial"/>
          <w:i/>
        </w:rPr>
        <w:t xml:space="preserve"> provisioning of CAG information </w:t>
      </w:r>
      <w:r w:rsidR="00F52A84" w:rsidRPr="00A84ACC">
        <w:rPr>
          <w:rFonts w:ascii="Arial" w:hAnsi="Arial" w:cs="Arial"/>
          <w:i/>
        </w:rPr>
        <w:t>in non-roaming scenario.</w:t>
      </w:r>
      <w:r w:rsidR="00346050">
        <w:rPr>
          <w:rFonts w:ascii="Arial" w:hAnsi="Arial" w:cs="Arial"/>
          <w:i/>
        </w:rPr>
        <w:t xml:space="preserve"> </w:t>
      </w:r>
    </w:p>
    <w:p w:rsidR="00A93620" w:rsidRPr="00AB4CE7" w:rsidRDefault="00B3593E" w:rsidP="00B3593E">
      <w:pPr>
        <w:pStyle w:val="1"/>
      </w:pPr>
      <w:r w:rsidRPr="00AB4CE7">
        <w:t xml:space="preserve">1. </w:t>
      </w:r>
      <w:r w:rsidR="00305F20" w:rsidRPr="00AB4CE7">
        <w:t>Introduction</w:t>
      </w:r>
      <w:r w:rsidR="00BE6AFC" w:rsidRPr="00AB4CE7">
        <w:t>/Discussion</w:t>
      </w:r>
    </w:p>
    <w:p w:rsidR="00DF0A26" w:rsidRPr="007B7B26" w:rsidRDefault="00AB4CE7" w:rsidP="008754B1">
      <w:pPr>
        <w:jc w:val="both"/>
        <w:rPr>
          <w:lang w:eastAsia="zh-CN"/>
        </w:rPr>
      </w:pPr>
      <w:r w:rsidRPr="007B7B26">
        <w:rPr>
          <w:lang w:eastAsia="zh-CN"/>
        </w:rPr>
        <w:t>KI#</w:t>
      </w:r>
      <w:r w:rsidR="00E02336" w:rsidRPr="007B7B26">
        <w:rPr>
          <w:lang w:eastAsia="zh-CN"/>
        </w:rPr>
        <w:t>2</w:t>
      </w:r>
      <w:r w:rsidRPr="007B7B26">
        <w:rPr>
          <w:lang w:eastAsia="zh-CN"/>
        </w:rPr>
        <w:t xml:space="preserve"> aims to address the following aspects:</w:t>
      </w:r>
    </w:p>
    <w:p w:rsidR="00AB4CE7" w:rsidRPr="007B7B26" w:rsidRDefault="00AB4CE7" w:rsidP="00AB4CE7">
      <w:pPr>
        <w:ind w:left="568" w:hanging="284"/>
        <w:textAlignment w:val="auto"/>
        <w:rPr>
          <w:rFonts w:eastAsia="MS Mincho"/>
          <w:color w:val="auto"/>
          <w:lang w:val="en-US" w:eastAsia="zh-CN"/>
        </w:rPr>
      </w:pPr>
      <w:r w:rsidRPr="007B7B26">
        <w:rPr>
          <w:rFonts w:eastAsia="MS Mincho"/>
          <w:color w:val="auto"/>
          <w:lang w:val="en-US" w:eastAsia="zh-CN"/>
        </w:rPr>
        <w:t>-</w:t>
      </w:r>
      <w:r w:rsidRPr="007B7B26">
        <w:rPr>
          <w:rFonts w:eastAsia="MS Mincho"/>
          <w:color w:val="auto"/>
          <w:lang w:val="en-US" w:eastAsia="zh-CN"/>
        </w:rPr>
        <w:tab/>
        <w:t xml:space="preserve">How to enable the CAG owner or an authorized administrator to provision/update CAG information to the network for 5G </w:t>
      </w:r>
      <w:proofErr w:type="spellStart"/>
      <w:r w:rsidRPr="007B7B26">
        <w:rPr>
          <w:rFonts w:eastAsia="MS Mincho"/>
          <w:color w:val="auto"/>
          <w:lang w:val="en-US" w:eastAsia="zh-CN"/>
        </w:rPr>
        <w:t>Femto</w:t>
      </w:r>
      <w:proofErr w:type="spellEnd"/>
      <w:r w:rsidRPr="007B7B26">
        <w:rPr>
          <w:rFonts w:eastAsia="MS Mincho"/>
          <w:color w:val="auto"/>
          <w:lang w:val="en-US" w:eastAsia="zh-CN"/>
        </w:rPr>
        <w:t xml:space="preserve"> access control. The provisioning/updating of CAG info to the network that 5G </w:t>
      </w:r>
      <w:proofErr w:type="spellStart"/>
      <w:r w:rsidRPr="007B7B26">
        <w:rPr>
          <w:rFonts w:eastAsia="MS Mincho"/>
          <w:color w:val="auto"/>
          <w:lang w:val="en-US" w:eastAsia="zh-CN"/>
        </w:rPr>
        <w:t>Femto</w:t>
      </w:r>
      <w:proofErr w:type="spellEnd"/>
      <w:r w:rsidRPr="007B7B26">
        <w:rPr>
          <w:rFonts w:eastAsia="MS Mincho"/>
          <w:color w:val="auto"/>
          <w:lang w:val="en-US" w:eastAsia="zh-CN"/>
        </w:rPr>
        <w:t xml:space="preserve"> serves and the network that the UE has subscription will be considered.</w:t>
      </w:r>
    </w:p>
    <w:p w:rsidR="00AB4CE7" w:rsidRPr="00AB4CE7" w:rsidRDefault="00927687" w:rsidP="008754B1">
      <w:pPr>
        <w:jc w:val="both"/>
        <w:rPr>
          <w:rFonts w:eastAsiaTheme="minorEastAsia"/>
          <w:lang w:val="en-US" w:eastAsia="zh-CN"/>
        </w:rPr>
      </w:pPr>
      <w:r w:rsidRPr="007B7B26">
        <w:rPr>
          <w:rFonts w:eastAsiaTheme="minorEastAsia"/>
          <w:lang w:val="en-US" w:eastAsia="zh-CN"/>
        </w:rPr>
        <w:t>This solution consider</w:t>
      </w:r>
      <w:r w:rsidR="006D4D62" w:rsidRPr="007B7B26">
        <w:rPr>
          <w:rFonts w:eastAsiaTheme="minorEastAsia"/>
          <w:lang w:val="en-US" w:eastAsia="zh-CN"/>
        </w:rPr>
        <w:t>s</w:t>
      </w:r>
      <w:r w:rsidRPr="007B7B26">
        <w:rPr>
          <w:rFonts w:eastAsiaTheme="minorEastAsia"/>
          <w:lang w:val="en-US" w:eastAsia="zh-CN"/>
        </w:rPr>
        <w:t xml:space="preserve"> the non-roaming scenario</w:t>
      </w:r>
      <w:r w:rsidR="006D4D62" w:rsidRPr="007B7B26">
        <w:rPr>
          <w:rFonts w:eastAsiaTheme="minorEastAsia"/>
          <w:lang w:val="en-US" w:eastAsia="zh-CN"/>
        </w:rPr>
        <w:t xml:space="preserve"> where</w:t>
      </w:r>
      <w:r w:rsidRPr="007B7B26">
        <w:rPr>
          <w:rFonts w:eastAsiaTheme="minorEastAsia"/>
          <w:lang w:val="en-US" w:eastAsia="zh-CN"/>
        </w:rPr>
        <w:t xml:space="preserve"> t</w:t>
      </w:r>
      <w:r w:rsidR="00AB4CE7" w:rsidRPr="007B7B26">
        <w:rPr>
          <w:rFonts w:eastAsiaTheme="minorEastAsia"/>
          <w:lang w:val="en-US" w:eastAsia="zh-CN"/>
        </w:rPr>
        <w:t xml:space="preserve">he network that 5G </w:t>
      </w:r>
      <w:proofErr w:type="spellStart"/>
      <w:r w:rsidR="00AB4CE7" w:rsidRPr="007B7B26">
        <w:rPr>
          <w:rFonts w:eastAsiaTheme="minorEastAsia"/>
          <w:lang w:val="en-US" w:eastAsia="zh-CN"/>
        </w:rPr>
        <w:t>Femto</w:t>
      </w:r>
      <w:proofErr w:type="spellEnd"/>
      <w:r w:rsidR="00AB4CE7" w:rsidRPr="007B7B26">
        <w:rPr>
          <w:rFonts w:eastAsiaTheme="minorEastAsia"/>
          <w:lang w:val="en-US" w:eastAsia="zh-CN"/>
        </w:rPr>
        <w:t xml:space="preserve"> serves and the network that the UE</w:t>
      </w:r>
      <w:r w:rsidR="00915A78" w:rsidRPr="007B7B26">
        <w:rPr>
          <w:rFonts w:eastAsiaTheme="minorEastAsia"/>
          <w:lang w:val="en-US" w:eastAsia="zh-CN"/>
        </w:rPr>
        <w:t xml:space="preserve"> (of the visitor)</w:t>
      </w:r>
      <w:r w:rsidR="00AB4CE7" w:rsidRPr="007B7B26">
        <w:rPr>
          <w:rFonts w:eastAsiaTheme="minorEastAsia"/>
          <w:lang w:val="en-US" w:eastAsia="zh-CN"/>
        </w:rPr>
        <w:t xml:space="preserve"> has subscription </w:t>
      </w:r>
      <w:r w:rsidR="006D4D62" w:rsidRPr="007B7B26">
        <w:rPr>
          <w:rFonts w:eastAsiaTheme="minorEastAsia"/>
          <w:lang w:val="en-US" w:eastAsia="zh-CN"/>
        </w:rPr>
        <w:t>are</w:t>
      </w:r>
      <w:r w:rsidRPr="007B7B26">
        <w:rPr>
          <w:rFonts w:eastAsiaTheme="minorEastAsia"/>
          <w:lang w:val="en-US" w:eastAsia="zh-CN"/>
        </w:rPr>
        <w:t xml:space="preserve"> same.</w:t>
      </w:r>
      <w:r w:rsidR="0075635F" w:rsidRPr="007B7B26">
        <w:rPr>
          <w:rFonts w:eastAsiaTheme="minorEastAsia"/>
          <w:lang w:val="en-US" w:eastAsia="zh-CN"/>
        </w:rPr>
        <w:t xml:space="preserve"> In this scenario, the AF (authorized administrator)</w:t>
      </w:r>
      <w:r w:rsidR="009831C2" w:rsidRPr="007B7B26">
        <w:rPr>
          <w:rFonts w:eastAsiaTheme="minorEastAsia"/>
          <w:lang w:val="en-US" w:eastAsia="zh-CN"/>
        </w:rPr>
        <w:t xml:space="preserve"> may trigger the External Parameter Provisioning Procedure to update the CAG information stored in the UDM.</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7B7B26">
        <w:rPr>
          <w:lang w:eastAsia="zh-CN"/>
        </w:rPr>
        <w:t>R</w:t>
      </w:r>
      <w:r w:rsidR="00B7146B" w:rsidRPr="007B7B26">
        <w:t> </w:t>
      </w:r>
      <w:r w:rsidRPr="007B7B26">
        <w:rPr>
          <w:lang w:eastAsia="zh-CN"/>
        </w:rPr>
        <w:t>23.</w:t>
      </w:r>
      <w:r w:rsidR="00AE0B99" w:rsidRPr="007B7B26">
        <w:rPr>
          <w:lang w:eastAsia="zh-CN"/>
        </w:rPr>
        <w:t>700-</w:t>
      </w:r>
      <w:r w:rsidR="00F249A3" w:rsidRPr="007B7B26">
        <w:rPr>
          <w:lang w:eastAsia="zh-CN"/>
        </w:rPr>
        <w:t>4</w:t>
      </w:r>
      <w:r w:rsidR="008944BE" w:rsidRPr="007B7B26">
        <w:rPr>
          <w:lang w:eastAsia="zh-CN"/>
        </w:rPr>
        <w:t>5</w:t>
      </w:r>
      <w:r w:rsidRPr="007B7B2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B6FD2" w:rsidRPr="00822E86" w:rsidRDefault="000B6FD2" w:rsidP="000B6FD2">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21333"/>
      <w:bookmarkStart w:id="21" w:name="_Toc16839382"/>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rsidR="000B6FD2" w:rsidRPr="00822E86" w:rsidRDefault="000B6FD2" w:rsidP="000B6FD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0B6FD2" w:rsidRPr="00822E86" w:rsidTr="00715CE1">
        <w:trPr>
          <w:cantSplit/>
          <w:jc w:val="center"/>
        </w:trPr>
        <w:tc>
          <w:tcPr>
            <w:tcW w:w="1129" w:type="dxa"/>
          </w:tcPr>
          <w:p w:rsidR="000B6FD2" w:rsidRPr="00822E86" w:rsidRDefault="000B6FD2" w:rsidP="00715CE1">
            <w:pPr>
              <w:pStyle w:val="TAH"/>
              <w:rPr>
                <w:sz w:val="16"/>
                <w:szCs w:val="16"/>
              </w:rPr>
            </w:pPr>
          </w:p>
        </w:tc>
        <w:tc>
          <w:tcPr>
            <w:tcW w:w="2977" w:type="dxa"/>
            <w:gridSpan w:val="2"/>
          </w:tcPr>
          <w:p w:rsidR="000B6FD2" w:rsidRPr="00822E86" w:rsidRDefault="000B6FD2" w:rsidP="00715CE1">
            <w:pPr>
              <w:pStyle w:val="TAH"/>
              <w:rPr>
                <w:sz w:val="16"/>
                <w:szCs w:val="16"/>
              </w:rPr>
            </w:pPr>
            <w:r w:rsidRPr="00771923">
              <w:t>Key Issues</w:t>
            </w:r>
          </w:p>
        </w:tc>
      </w:tr>
      <w:tr w:rsidR="000B6FD2" w:rsidRPr="00822E86" w:rsidTr="00715CE1">
        <w:trPr>
          <w:cantSplit/>
          <w:jc w:val="center"/>
        </w:trPr>
        <w:tc>
          <w:tcPr>
            <w:tcW w:w="1129" w:type="dxa"/>
          </w:tcPr>
          <w:p w:rsidR="000B6FD2" w:rsidRPr="00822E86" w:rsidRDefault="000B6FD2" w:rsidP="00715CE1">
            <w:pPr>
              <w:pStyle w:val="TAH"/>
              <w:rPr>
                <w:sz w:val="16"/>
                <w:szCs w:val="16"/>
              </w:rPr>
            </w:pPr>
            <w:r w:rsidRPr="00822E86">
              <w:rPr>
                <w:sz w:val="16"/>
                <w:szCs w:val="16"/>
              </w:rPr>
              <w:t>Solutions</w:t>
            </w:r>
          </w:p>
        </w:tc>
        <w:tc>
          <w:tcPr>
            <w:tcW w:w="1459" w:type="dxa"/>
          </w:tcPr>
          <w:p w:rsidR="000B6FD2" w:rsidRPr="00822E86" w:rsidRDefault="000B6FD2" w:rsidP="00715CE1">
            <w:pPr>
              <w:pStyle w:val="TAH"/>
              <w:rPr>
                <w:sz w:val="16"/>
                <w:szCs w:val="16"/>
              </w:rPr>
            </w:pPr>
            <w:r w:rsidRPr="00822E86">
              <w:rPr>
                <w:sz w:val="16"/>
                <w:szCs w:val="16"/>
              </w:rPr>
              <w:t>&lt;Key Issue #1&gt;</w:t>
            </w:r>
          </w:p>
        </w:tc>
        <w:tc>
          <w:tcPr>
            <w:tcW w:w="1518" w:type="dxa"/>
          </w:tcPr>
          <w:p w:rsidR="000B6FD2" w:rsidRPr="00822E86" w:rsidRDefault="000B6FD2" w:rsidP="00715CE1">
            <w:pPr>
              <w:pStyle w:val="TAH"/>
              <w:rPr>
                <w:sz w:val="16"/>
                <w:szCs w:val="16"/>
              </w:rPr>
            </w:pPr>
            <w:r w:rsidRPr="00822E86">
              <w:rPr>
                <w:sz w:val="16"/>
                <w:szCs w:val="16"/>
              </w:rPr>
              <w:t>&lt;Key Issue #2&gt;</w:t>
            </w:r>
          </w:p>
        </w:tc>
      </w:tr>
      <w:tr w:rsidR="000B6FD2" w:rsidRPr="00822E86" w:rsidTr="00715CE1">
        <w:trPr>
          <w:cantSplit/>
          <w:jc w:val="center"/>
        </w:trPr>
        <w:tc>
          <w:tcPr>
            <w:tcW w:w="1129" w:type="dxa"/>
          </w:tcPr>
          <w:p w:rsidR="000B6FD2" w:rsidRPr="00822E86" w:rsidRDefault="000B6FD2" w:rsidP="00715CE1">
            <w:pPr>
              <w:pStyle w:val="TAH"/>
            </w:pPr>
            <w:r w:rsidRPr="00822E86">
              <w:t>#1</w:t>
            </w:r>
          </w:p>
        </w:tc>
        <w:tc>
          <w:tcPr>
            <w:tcW w:w="1459" w:type="dxa"/>
          </w:tcPr>
          <w:p w:rsidR="000B6FD2" w:rsidRPr="00822E86" w:rsidRDefault="000B6FD2" w:rsidP="00715CE1">
            <w:pPr>
              <w:pStyle w:val="TAC"/>
            </w:pPr>
          </w:p>
        </w:tc>
        <w:tc>
          <w:tcPr>
            <w:tcW w:w="1518" w:type="dxa"/>
          </w:tcPr>
          <w:p w:rsidR="000B6FD2" w:rsidRPr="00822E86" w:rsidRDefault="000B6FD2" w:rsidP="00715CE1">
            <w:pPr>
              <w:pStyle w:val="TAC"/>
            </w:pPr>
          </w:p>
        </w:tc>
      </w:tr>
      <w:tr w:rsidR="000B6FD2" w:rsidRPr="00822E86" w:rsidTr="00715CE1">
        <w:trPr>
          <w:cantSplit/>
          <w:jc w:val="center"/>
        </w:trPr>
        <w:tc>
          <w:tcPr>
            <w:tcW w:w="1129" w:type="dxa"/>
          </w:tcPr>
          <w:p w:rsidR="000B6FD2" w:rsidRPr="00822E86" w:rsidRDefault="000B6FD2" w:rsidP="00715CE1">
            <w:pPr>
              <w:pStyle w:val="TAH"/>
            </w:pPr>
            <w:r w:rsidRPr="00822E86">
              <w:t>#2</w:t>
            </w:r>
          </w:p>
        </w:tc>
        <w:tc>
          <w:tcPr>
            <w:tcW w:w="1459" w:type="dxa"/>
          </w:tcPr>
          <w:p w:rsidR="000B6FD2" w:rsidRPr="00822E86" w:rsidRDefault="000B6FD2" w:rsidP="00715CE1">
            <w:pPr>
              <w:pStyle w:val="TAC"/>
            </w:pPr>
          </w:p>
        </w:tc>
        <w:tc>
          <w:tcPr>
            <w:tcW w:w="1518" w:type="dxa"/>
          </w:tcPr>
          <w:p w:rsidR="000B6FD2" w:rsidRPr="00822E86" w:rsidRDefault="000B6FD2" w:rsidP="00715CE1">
            <w:pPr>
              <w:pStyle w:val="TAC"/>
            </w:pPr>
          </w:p>
        </w:tc>
      </w:tr>
      <w:tr w:rsidR="000B6FD2" w:rsidRPr="00822E86" w:rsidTr="00715CE1">
        <w:trPr>
          <w:cantSplit/>
          <w:jc w:val="center"/>
          <w:ins w:id="22" w:author="Huawei" w:date="2024-02-01T10:25:00Z"/>
        </w:trPr>
        <w:tc>
          <w:tcPr>
            <w:tcW w:w="1129" w:type="dxa"/>
          </w:tcPr>
          <w:p w:rsidR="000B6FD2" w:rsidRPr="00822E86" w:rsidRDefault="000B6FD2" w:rsidP="000B6FD2">
            <w:pPr>
              <w:pStyle w:val="TAH"/>
              <w:rPr>
                <w:ins w:id="23" w:author="Huawei" w:date="2024-02-01T10:25:00Z"/>
              </w:rPr>
            </w:pPr>
            <w:ins w:id="24" w:author="Huawei" w:date="2024-02-01T10:26:00Z">
              <w:r w:rsidRPr="00822E86">
                <w:t>#</w:t>
              </w:r>
              <w:r>
                <w:t>X</w:t>
              </w:r>
            </w:ins>
          </w:p>
        </w:tc>
        <w:tc>
          <w:tcPr>
            <w:tcW w:w="1459" w:type="dxa"/>
          </w:tcPr>
          <w:p w:rsidR="000B6FD2" w:rsidRPr="00F157B6" w:rsidRDefault="000B6FD2" w:rsidP="000B6FD2">
            <w:pPr>
              <w:pStyle w:val="TAC"/>
              <w:rPr>
                <w:ins w:id="25" w:author="Huawei" w:date="2024-02-01T10:25:00Z"/>
                <w:rFonts w:eastAsiaTheme="minorEastAsia"/>
                <w:lang w:eastAsia="zh-CN"/>
              </w:rPr>
            </w:pPr>
          </w:p>
        </w:tc>
        <w:tc>
          <w:tcPr>
            <w:tcW w:w="1518" w:type="dxa"/>
          </w:tcPr>
          <w:p w:rsidR="000B6FD2" w:rsidRPr="00822E86" w:rsidRDefault="00F157B6" w:rsidP="000B6FD2">
            <w:pPr>
              <w:pStyle w:val="TAC"/>
              <w:rPr>
                <w:ins w:id="26" w:author="Huawei" w:date="2024-02-01T10:25:00Z"/>
              </w:rPr>
            </w:pPr>
            <w:ins w:id="27" w:author="Huawei" w:date="2024-02-01T11:35:00Z">
              <w:r w:rsidRPr="00F276FF">
                <w:t>X</w:t>
              </w:r>
            </w:ins>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A1EB7" w:rsidRPr="007045CC" w:rsidRDefault="00BA1EB7" w:rsidP="00BA1EB7">
      <w:pPr>
        <w:pStyle w:val="2"/>
        <w:rPr>
          <w:ins w:id="28" w:author="Huawei" w:date="2024-01-30T10:16:00Z"/>
        </w:rPr>
      </w:pPr>
      <w:ins w:id="29" w:author="Huawei" w:date="2024-01-30T10:16: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r>
          <w:t xml:space="preserve"> </w:t>
        </w:r>
      </w:ins>
      <w:ins w:id="30" w:author="Huawei" w:date="2024-02-01T11:36:00Z">
        <w:r w:rsidR="00F157B6">
          <w:t>Enable provisioning of CAG information</w:t>
        </w:r>
      </w:ins>
      <w:ins w:id="31" w:author="Huawei" w:date="2024-02-15T16:55:00Z">
        <w:r w:rsidR="006D4D62">
          <w:t xml:space="preserve"> in non-roaming scenario</w:t>
        </w:r>
      </w:ins>
    </w:p>
    <w:p w:rsidR="00BA1EB7" w:rsidRPr="00CE26EA" w:rsidRDefault="00BA1EB7" w:rsidP="00937AB0">
      <w:pPr>
        <w:pStyle w:val="3"/>
        <w:rPr>
          <w:ins w:id="32" w:author="Huawei" w:date="2024-01-30T10:16:00Z"/>
        </w:rPr>
      </w:pPr>
      <w:ins w:id="33" w:author="Huawei" w:date="2024-01-30T10:16:00Z">
        <w:r w:rsidRPr="00822E86">
          <w:t>6.</w:t>
        </w:r>
        <w:r w:rsidRPr="00822E86">
          <w:rPr>
            <w:rFonts w:hint="eastAsia"/>
          </w:rPr>
          <w:t>X</w:t>
        </w:r>
        <w:r w:rsidRPr="00822E86">
          <w:t>.</w:t>
        </w:r>
        <w:r>
          <w:t>1</w:t>
        </w:r>
        <w:r w:rsidRPr="00822E86">
          <w:rPr>
            <w:rFonts w:hint="eastAsia"/>
          </w:rPr>
          <w:tab/>
          <w:t>Description</w:t>
        </w:r>
      </w:ins>
    </w:p>
    <w:p w:rsidR="00364A9E" w:rsidRPr="002471EA" w:rsidRDefault="00E54D03" w:rsidP="00BA1EB7">
      <w:pPr>
        <w:rPr>
          <w:ins w:id="34" w:author="Huawei" w:date="2024-01-30T10:16:00Z"/>
          <w:rFonts w:eastAsia="等线"/>
          <w:lang w:eastAsia="zh-CN"/>
        </w:rPr>
      </w:pPr>
      <w:ins w:id="35" w:author="Huawei" w:date="2024-02-01T11:51:00Z">
        <w:r>
          <w:rPr>
            <w:rFonts w:eastAsia="等线"/>
            <w:lang w:eastAsia="zh-CN"/>
          </w:rPr>
          <w:t>This solution is aimed at KI#2.</w:t>
        </w:r>
      </w:ins>
      <w:ins w:id="36" w:author="Huawei" w:date="2024-02-01T11:52:00Z">
        <w:r>
          <w:rPr>
            <w:rFonts w:eastAsia="等线"/>
            <w:lang w:eastAsia="zh-CN"/>
          </w:rPr>
          <w:t xml:space="preserve"> </w:t>
        </w:r>
      </w:ins>
      <w:ins w:id="37" w:author="Huawei" w:date="2024-02-01T11:57:00Z">
        <w:r w:rsidR="002F4C81">
          <w:rPr>
            <w:rFonts w:eastAsia="等线"/>
            <w:lang w:eastAsia="zh-CN"/>
          </w:rPr>
          <w:t xml:space="preserve">CAG information is part of subscription data which </w:t>
        </w:r>
      </w:ins>
      <w:ins w:id="38" w:author="Huawei" w:date="2024-02-15T16:55:00Z">
        <w:r w:rsidR="00070C15">
          <w:rPr>
            <w:rFonts w:eastAsia="等线"/>
            <w:lang w:eastAsia="zh-CN"/>
          </w:rPr>
          <w:t xml:space="preserve">is </w:t>
        </w:r>
      </w:ins>
      <w:ins w:id="39" w:author="Huawei" w:date="2024-02-01T11:57:00Z">
        <w:r w:rsidR="002F4C81">
          <w:rPr>
            <w:rFonts w:eastAsia="等线"/>
            <w:lang w:eastAsia="zh-CN"/>
          </w:rPr>
          <w:t xml:space="preserve">stored in the UDM. </w:t>
        </w:r>
      </w:ins>
      <w:ins w:id="40" w:author="Huawei" w:date="2024-02-01T11:52:00Z">
        <w:r>
          <w:rPr>
            <w:rFonts w:eastAsia="等线"/>
            <w:lang w:eastAsia="zh-CN"/>
          </w:rPr>
          <w:t xml:space="preserve">In order to </w:t>
        </w:r>
      </w:ins>
      <w:ins w:id="41" w:author="Huawei" w:date="2024-02-01T12:08:00Z">
        <w:r w:rsidR="00B56C58">
          <w:rPr>
            <w:rFonts w:eastAsia="等线"/>
            <w:lang w:eastAsia="zh-CN"/>
          </w:rPr>
          <w:t>create</w:t>
        </w:r>
      </w:ins>
      <w:ins w:id="42" w:author="Huawei" w:date="2024-02-01T11:52:00Z">
        <w:r>
          <w:rPr>
            <w:rFonts w:eastAsia="等线"/>
            <w:lang w:eastAsia="zh-CN"/>
          </w:rPr>
          <w:t xml:space="preserve"> the</w:t>
        </w:r>
      </w:ins>
      <w:ins w:id="43" w:author="Huawei" w:date="2024-02-01T11:53:00Z">
        <w:r>
          <w:rPr>
            <w:rFonts w:eastAsia="等线"/>
            <w:lang w:eastAsia="zh-CN"/>
          </w:rPr>
          <w:t xml:space="preserve"> CAG information for the UE to access a CAG cell of 5G NR </w:t>
        </w:r>
        <w:proofErr w:type="spellStart"/>
        <w:r>
          <w:rPr>
            <w:rFonts w:eastAsia="等线"/>
            <w:lang w:eastAsia="zh-CN"/>
          </w:rPr>
          <w:t>Femto</w:t>
        </w:r>
        <w:proofErr w:type="spellEnd"/>
        <w:r>
          <w:rPr>
            <w:rFonts w:eastAsia="等线"/>
            <w:lang w:eastAsia="zh-CN"/>
          </w:rPr>
          <w:t>, CAG owner should pro</w:t>
        </w:r>
      </w:ins>
      <w:ins w:id="44" w:author="Huawei" w:date="2024-02-01T11:54:00Z">
        <w:r>
          <w:rPr>
            <w:rFonts w:eastAsia="等线"/>
            <w:lang w:eastAsia="zh-CN"/>
          </w:rPr>
          <w:t xml:space="preserve">vide the </w:t>
        </w:r>
      </w:ins>
      <w:ins w:id="45" w:author="Huawei" w:date="2024-02-15T16:57:00Z">
        <w:r w:rsidR="00070C15">
          <w:rPr>
            <w:rFonts w:eastAsia="等线"/>
            <w:lang w:eastAsia="zh-CN"/>
          </w:rPr>
          <w:t xml:space="preserve">CAG </w:t>
        </w:r>
      </w:ins>
      <w:ins w:id="46" w:author="Huawei" w:date="2024-02-15T16:56:00Z">
        <w:r w:rsidR="00070C15">
          <w:rPr>
            <w:rFonts w:eastAsia="等线"/>
            <w:lang w:eastAsia="zh-CN"/>
          </w:rPr>
          <w:lastRenderedPageBreak/>
          <w:t xml:space="preserve">information related to the </w:t>
        </w:r>
      </w:ins>
      <w:ins w:id="47" w:author="Huawei" w:date="2024-02-01T11:54:00Z">
        <w:r>
          <w:rPr>
            <w:rFonts w:eastAsia="等线"/>
            <w:lang w:eastAsia="zh-CN"/>
          </w:rPr>
          <w:t xml:space="preserve">UE to the </w:t>
        </w:r>
      </w:ins>
      <w:ins w:id="48" w:author="Huawei" w:date="2024-02-01T12:06:00Z">
        <w:r w:rsidR="002F4C81">
          <w:rPr>
            <w:rFonts w:eastAsia="等线"/>
            <w:lang w:eastAsia="zh-CN"/>
          </w:rPr>
          <w:t>UDM</w:t>
        </w:r>
      </w:ins>
      <w:ins w:id="49" w:author="Huawei" w:date="2024-02-01T12:07:00Z">
        <w:r w:rsidR="00B56C58">
          <w:rPr>
            <w:rFonts w:eastAsia="等线"/>
            <w:lang w:eastAsia="zh-CN"/>
          </w:rPr>
          <w:t xml:space="preserve">. UDM can </w:t>
        </w:r>
      </w:ins>
      <w:ins w:id="50" w:author="Huawei" w:date="2024-02-02T17:37:00Z">
        <w:r w:rsidR="00A4694E">
          <w:rPr>
            <w:rFonts w:eastAsia="等线"/>
            <w:lang w:eastAsia="zh-CN"/>
          </w:rPr>
          <w:t>creat</w:t>
        </w:r>
      </w:ins>
      <w:ins w:id="51" w:author="Huawei" w:date="2024-02-02T17:38:00Z">
        <w:r w:rsidR="00A4694E">
          <w:rPr>
            <w:rFonts w:eastAsia="等线"/>
            <w:lang w:eastAsia="zh-CN"/>
          </w:rPr>
          <w:t xml:space="preserve">e and </w:t>
        </w:r>
      </w:ins>
      <w:ins w:id="52" w:author="Huawei" w:date="2024-02-01T18:37:00Z">
        <w:r w:rsidR="006177A7">
          <w:rPr>
            <w:rFonts w:eastAsia="等线" w:hint="eastAsia"/>
            <w:lang w:eastAsia="zh-CN"/>
          </w:rPr>
          <w:t>store</w:t>
        </w:r>
        <w:r w:rsidR="006177A7">
          <w:rPr>
            <w:rFonts w:eastAsia="等线"/>
            <w:lang w:eastAsia="zh-CN"/>
          </w:rPr>
          <w:t xml:space="preserve"> the CAG information in the subscription</w:t>
        </w:r>
      </w:ins>
      <w:ins w:id="53" w:author="Huawei" w:date="2024-02-01T18:38:00Z">
        <w:r w:rsidR="006177A7">
          <w:rPr>
            <w:rFonts w:eastAsia="等线"/>
            <w:lang w:eastAsia="zh-CN"/>
          </w:rPr>
          <w:t xml:space="preserve"> data of the UE.</w:t>
        </w:r>
      </w:ins>
      <w:ins w:id="54" w:author="Huawei" w:date="2024-02-06T11:30:00Z">
        <w:r w:rsidR="00364A9E">
          <w:rPr>
            <w:rFonts w:eastAsia="等线" w:hint="eastAsia"/>
            <w:lang w:eastAsia="zh-CN"/>
          </w:rPr>
          <w:t xml:space="preserve"> </w:t>
        </w:r>
        <w:r w:rsidR="00364A9E">
          <w:rPr>
            <w:rFonts w:eastAsia="等线"/>
            <w:lang w:eastAsia="zh-CN"/>
          </w:rPr>
          <w:t xml:space="preserve">This solution </w:t>
        </w:r>
      </w:ins>
      <w:ins w:id="55" w:author="Huawei" w:date="2024-02-06T11:31:00Z">
        <w:r w:rsidR="00364A9E">
          <w:rPr>
            <w:rFonts w:eastAsia="等线"/>
            <w:lang w:eastAsia="zh-CN"/>
          </w:rPr>
          <w:t>is assumed to</w:t>
        </w:r>
      </w:ins>
      <w:ins w:id="56" w:author="Huawei" w:date="2024-02-15T16:57:00Z">
        <w:r w:rsidR="00070C15">
          <w:rPr>
            <w:rFonts w:eastAsia="等线"/>
            <w:lang w:eastAsia="zh-CN"/>
          </w:rPr>
          <w:t xml:space="preserve"> be applicable to</w:t>
        </w:r>
      </w:ins>
      <w:ins w:id="57" w:author="Huawei" w:date="2024-02-16T21:59:00Z">
        <w:r w:rsidR="009C4552">
          <w:rPr>
            <w:rFonts w:eastAsia="等线"/>
            <w:lang w:eastAsia="zh-CN"/>
          </w:rPr>
          <w:t xml:space="preserve"> </w:t>
        </w:r>
      </w:ins>
      <w:ins w:id="58" w:author="Huawei" w:date="2024-02-06T11:31:00Z">
        <w:r w:rsidR="00364A9E">
          <w:rPr>
            <w:rFonts w:eastAsia="等线"/>
            <w:lang w:eastAsia="zh-CN"/>
          </w:rPr>
          <w:t>the non-roaming scenario.</w:t>
        </w:r>
      </w:ins>
    </w:p>
    <w:p w:rsidR="00BA1EB7" w:rsidRPr="00822E86" w:rsidRDefault="00BA1EB7" w:rsidP="00BA1EB7">
      <w:pPr>
        <w:pStyle w:val="3"/>
        <w:rPr>
          <w:ins w:id="59" w:author="Huawei" w:date="2024-01-30T10:16:00Z"/>
        </w:rPr>
      </w:pPr>
      <w:ins w:id="60" w:author="Huawei" w:date="2024-01-30T10:16:00Z">
        <w:r w:rsidRPr="00822E86">
          <w:t>6.X.</w:t>
        </w:r>
        <w:r>
          <w:t>2</w:t>
        </w:r>
        <w:r w:rsidRPr="00822E86">
          <w:tab/>
          <w:t>Procedures</w:t>
        </w:r>
      </w:ins>
    </w:p>
    <w:bookmarkStart w:id="61" w:name="_MON_1768652063"/>
    <w:bookmarkEnd w:id="61"/>
    <w:p w:rsidR="00BA1EB7" w:rsidRDefault="00EB70A4" w:rsidP="002471EA">
      <w:pPr>
        <w:pStyle w:val="EditorsNote"/>
        <w:ind w:left="1701" w:hanging="1417"/>
        <w:jc w:val="center"/>
        <w:rPr>
          <w:ins w:id="62" w:author="Huawei" w:date="2024-01-30T10:21:00Z"/>
          <w:rFonts w:eastAsia="等线"/>
        </w:rPr>
      </w:pPr>
      <w:ins w:id="63" w:author="Huawei" w:date="2024-02-05T14:53:00Z">
        <w:r>
          <w:rPr>
            <w:rFonts w:eastAsia="等线"/>
          </w:rPr>
          <w:object w:dxaOrig="8306" w:dyaOrig="5377">
            <v:shape id="_x0000_i1026" type="#_x0000_t75" style="width:415.3pt;height:268.7pt" o:ole="">
              <v:imagedata r:id="rId13" o:title=""/>
            </v:shape>
            <o:OLEObject Type="Embed" ProgID="Word.Document.12" ShapeID="_x0000_i1026" DrawAspect="Content" ObjectID="_1769632512" r:id="rId14">
              <o:FieldCodes>\s</o:FieldCodes>
            </o:OLEObject>
          </w:object>
        </w:r>
      </w:ins>
      <w:del w:id="64" w:author="Huawei" w:date="2024-02-05T14:42:00Z">
        <w:r w:rsidR="00785248" w:rsidDel="00956DAB">
          <w:rPr>
            <w:rFonts w:eastAsia="等线"/>
          </w:rPr>
          <w:fldChar w:fldCharType="begin"/>
        </w:r>
        <w:r w:rsidR="00785248" w:rsidDel="00956DAB">
          <w:rPr>
            <w:rFonts w:eastAsia="等线"/>
          </w:rPr>
          <w:fldChar w:fldCharType="end"/>
        </w:r>
      </w:del>
      <w:del w:id="65" w:author="Huawei" w:date="2024-02-04T11:10:00Z">
        <w:r w:rsidR="00144BB3" w:rsidDel="00785248">
          <w:rPr>
            <w:rFonts w:eastAsia="等线"/>
          </w:rPr>
          <w:fldChar w:fldCharType="begin"/>
        </w:r>
        <w:r w:rsidR="00144BB3" w:rsidDel="00785248">
          <w:rPr>
            <w:rFonts w:eastAsia="等线"/>
          </w:rPr>
          <w:fldChar w:fldCharType="end"/>
        </w:r>
      </w:del>
      <w:del w:id="66" w:author="Huawei" w:date="2024-02-01T12:06:00Z">
        <w:r w:rsidR="00BA1EB7" w:rsidDel="002F4C81">
          <w:rPr>
            <w:rFonts w:eastAsia="等线"/>
          </w:rPr>
          <w:fldChar w:fldCharType="begin"/>
        </w:r>
        <w:r w:rsidR="00BA1EB7" w:rsidDel="002F4C81">
          <w:rPr>
            <w:rFonts w:eastAsia="等线"/>
          </w:rPr>
          <w:fldChar w:fldCharType="end"/>
        </w:r>
      </w:del>
    </w:p>
    <w:p w:rsidR="00BA1EB7" w:rsidRDefault="00EF18E8">
      <w:pPr>
        <w:keepLines/>
        <w:spacing w:after="240"/>
        <w:jc w:val="center"/>
        <w:rPr>
          <w:ins w:id="67" w:author="Huawei" w:date="2024-02-02T14:57:00Z"/>
          <w:rFonts w:ascii="Arial" w:hAnsi="Arial"/>
          <w:b/>
          <w:lang w:eastAsia="en-GB"/>
        </w:rPr>
      </w:pPr>
      <w:bookmarkStart w:id="68" w:name="_CRFigure4_2_2_3_31"/>
      <w:ins w:id="69" w:author="Huawei" w:date="2024-01-30T15:02:00Z">
        <w:r w:rsidRPr="00080975">
          <w:rPr>
            <w:rFonts w:ascii="Arial" w:hAnsi="Arial"/>
            <w:b/>
            <w:lang w:eastAsia="en-GB"/>
          </w:rPr>
          <w:t xml:space="preserve">Figure </w:t>
        </w:r>
        <w:bookmarkEnd w:id="68"/>
        <w:r>
          <w:rPr>
            <w:rFonts w:ascii="Arial" w:eastAsia="Yu Mincho" w:hAnsi="Arial" w:hint="eastAsia"/>
            <w:b/>
          </w:rPr>
          <w:t>6</w:t>
        </w:r>
        <w:r w:rsidRPr="00080975">
          <w:rPr>
            <w:rFonts w:ascii="Arial" w:hAnsi="Arial"/>
            <w:b/>
            <w:lang w:eastAsia="en-GB"/>
          </w:rPr>
          <w:t>.</w:t>
        </w:r>
        <w:r>
          <w:rPr>
            <w:rFonts w:ascii="Arial" w:hAnsi="Arial"/>
            <w:b/>
            <w:lang w:eastAsia="en-GB"/>
          </w:rPr>
          <w:t>X</w:t>
        </w:r>
        <w:r w:rsidRPr="00080975">
          <w:rPr>
            <w:rFonts w:ascii="Arial" w:hAnsi="Arial"/>
            <w:b/>
            <w:lang w:eastAsia="en-GB"/>
          </w:rPr>
          <w:t>.2-1:</w:t>
        </w:r>
        <w:r>
          <w:rPr>
            <w:rFonts w:ascii="Arial" w:hAnsi="Arial"/>
            <w:b/>
            <w:lang w:eastAsia="en-GB"/>
          </w:rPr>
          <w:t xml:space="preserve"> </w:t>
        </w:r>
      </w:ins>
      <w:ins w:id="70" w:author="Huawei" w:date="2024-02-02T16:37:00Z">
        <w:r w:rsidR="00C12727">
          <w:rPr>
            <w:rFonts w:ascii="Arial" w:hAnsi="Arial"/>
            <w:b/>
            <w:lang w:eastAsia="en-GB"/>
          </w:rPr>
          <w:t>CAG</w:t>
        </w:r>
      </w:ins>
      <w:ins w:id="71" w:author="Huawei" w:date="2024-02-02T16:38:00Z">
        <w:r w:rsidR="00C12727">
          <w:rPr>
            <w:rFonts w:ascii="Arial" w:hAnsi="Arial"/>
            <w:b/>
            <w:lang w:eastAsia="en-GB"/>
          </w:rPr>
          <w:t xml:space="preserve"> information </w:t>
        </w:r>
      </w:ins>
      <w:ins w:id="72" w:author="Huawei" w:date="2024-01-30T15:03:00Z">
        <w:r w:rsidR="009753A9">
          <w:rPr>
            <w:rFonts w:ascii="Arial" w:hAnsi="Arial"/>
            <w:b/>
            <w:lang w:eastAsia="en-GB"/>
          </w:rPr>
          <w:t>provisioning</w:t>
        </w:r>
      </w:ins>
    </w:p>
    <w:p w:rsidR="00A1686B" w:rsidRDefault="00A1686B" w:rsidP="00A1686B">
      <w:pPr>
        <w:pStyle w:val="B1"/>
        <w:rPr>
          <w:ins w:id="73" w:author="Huawei" w:date="2024-02-16T22:02:00Z"/>
          <w:rFonts w:eastAsiaTheme="minorEastAsia"/>
          <w:color w:val="auto"/>
          <w:lang w:eastAsia="zh-CN"/>
        </w:rPr>
      </w:pPr>
      <w:bookmarkStart w:id="74" w:name="_Hlk157949715"/>
      <w:ins w:id="75" w:author="Huawei" w:date="2024-02-16T22:02:00Z">
        <w:r>
          <w:rPr>
            <w:rFonts w:eastAsiaTheme="minorEastAsia"/>
            <w:color w:val="auto"/>
            <w:lang w:eastAsia="zh-CN"/>
          </w:rPr>
          <w:t>1.</w:t>
        </w:r>
        <w:r>
          <w:rPr>
            <w:rFonts w:eastAsiaTheme="minorEastAsia"/>
            <w:color w:val="auto"/>
            <w:lang w:eastAsia="zh-CN"/>
          </w:rPr>
          <w:tab/>
        </w:r>
        <w:r w:rsidRPr="00A52201">
          <w:rPr>
            <w:rFonts w:eastAsiaTheme="minorEastAsia"/>
            <w:color w:val="auto"/>
            <w:lang w:eastAsia="zh-CN"/>
          </w:rPr>
          <w:t>The UE of the CAG owner establishes a</w:t>
        </w:r>
      </w:ins>
      <w:ins w:id="76" w:author="Huawei" w:date="2024-02-16T22:03:00Z">
        <w:r w:rsidR="00081C4F">
          <w:rPr>
            <w:rFonts w:eastAsiaTheme="minorEastAsia"/>
            <w:color w:val="auto"/>
            <w:lang w:eastAsia="zh-CN"/>
          </w:rPr>
          <w:t xml:space="preserve"> </w:t>
        </w:r>
      </w:ins>
      <w:ins w:id="77" w:author="Huawei" w:date="2024-02-16T22:02:00Z">
        <w:r w:rsidRPr="00A52201">
          <w:rPr>
            <w:rFonts w:eastAsiaTheme="minorEastAsia"/>
            <w:color w:val="auto"/>
            <w:lang w:eastAsia="zh-CN"/>
          </w:rPr>
          <w:t xml:space="preserve">connection (e.g. via a PDU Session) with the server used </w:t>
        </w:r>
      </w:ins>
      <w:ins w:id="78" w:author="Huawei" w:date="2024-02-16T22:03:00Z">
        <w:r w:rsidR="00BB4D72">
          <w:rPr>
            <w:rFonts w:eastAsiaTheme="minorEastAsia"/>
            <w:color w:val="auto"/>
            <w:lang w:eastAsia="zh-CN"/>
          </w:rPr>
          <w:t>by</w:t>
        </w:r>
        <w:r w:rsidR="00CD1EBC">
          <w:rPr>
            <w:rFonts w:eastAsiaTheme="minorEastAsia"/>
            <w:color w:val="auto"/>
            <w:lang w:eastAsia="zh-CN"/>
          </w:rPr>
          <w:t xml:space="preserve"> the</w:t>
        </w:r>
      </w:ins>
      <w:ins w:id="79" w:author="Huawei" w:date="2024-02-16T22:02:00Z">
        <w:r w:rsidRPr="00A52201">
          <w:rPr>
            <w:rFonts w:eastAsiaTheme="minorEastAsia"/>
            <w:color w:val="auto"/>
            <w:lang w:eastAsia="zh-CN"/>
          </w:rPr>
          <w:t xml:space="preserve"> authorized administrator. </w:t>
        </w:r>
      </w:ins>
      <w:ins w:id="80" w:author="Huawei" w:date="2024-02-16T22:03:00Z">
        <w:r w:rsidR="00DC44F3">
          <w:rPr>
            <w:rFonts w:eastAsiaTheme="minorEastAsia"/>
            <w:color w:val="auto"/>
            <w:lang w:eastAsia="zh-CN"/>
          </w:rPr>
          <w:t xml:space="preserve">The UE of </w:t>
        </w:r>
      </w:ins>
      <w:ins w:id="81" w:author="Huawei" w:date="2024-02-16T22:02:00Z">
        <w:r w:rsidRPr="00A52201">
          <w:rPr>
            <w:rFonts w:eastAsiaTheme="minorEastAsia"/>
            <w:color w:val="auto"/>
            <w:lang w:eastAsia="zh-CN"/>
          </w:rPr>
          <w:t xml:space="preserve">CAG owner can provide the CAG information related to the UE(s) </w:t>
        </w:r>
      </w:ins>
      <w:ins w:id="82" w:author="Huawei" w:date="2024-02-16T22:03:00Z">
        <w:r w:rsidR="00DC44F3">
          <w:rPr>
            <w:rFonts w:eastAsiaTheme="minorEastAsia"/>
            <w:color w:val="auto"/>
            <w:lang w:eastAsia="zh-CN"/>
          </w:rPr>
          <w:t>of vis</w:t>
        </w:r>
      </w:ins>
      <w:ins w:id="83" w:author="Huawei" w:date="2024-02-16T22:04:00Z">
        <w:r w:rsidR="00DC44F3">
          <w:rPr>
            <w:rFonts w:eastAsiaTheme="minorEastAsia"/>
            <w:color w:val="auto"/>
            <w:lang w:eastAsia="zh-CN"/>
          </w:rPr>
          <w:t xml:space="preserve">itor </w:t>
        </w:r>
      </w:ins>
      <w:ins w:id="84" w:author="Huawei" w:date="2024-02-16T22:02:00Z">
        <w:r w:rsidRPr="00A52201">
          <w:rPr>
            <w:rFonts w:eastAsiaTheme="minorEastAsia"/>
            <w:color w:val="auto"/>
            <w:lang w:eastAsia="zh-CN"/>
          </w:rPr>
          <w:t xml:space="preserve">which potentially may access to the CAG cell. The </w:t>
        </w:r>
      </w:ins>
      <w:ins w:id="85" w:author="Huawei" w:date="2024-02-16T22:04:00Z">
        <w:r w:rsidR="00DC44F3">
          <w:rPr>
            <w:rFonts w:eastAsiaTheme="minorEastAsia"/>
            <w:color w:val="auto"/>
            <w:lang w:eastAsia="zh-CN"/>
          </w:rPr>
          <w:t xml:space="preserve">CAG </w:t>
        </w:r>
      </w:ins>
      <w:ins w:id="86" w:author="Huawei" w:date="2024-02-16T22:02:00Z">
        <w:r w:rsidRPr="00A52201">
          <w:rPr>
            <w:rFonts w:eastAsiaTheme="minorEastAsia"/>
            <w:color w:val="auto"/>
            <w:lang w:eastAsia="zh-CN"/>
          </w:rPr>
          <w:t xml:space="preserve">information of UE(s) includes the list of UE identifier (e.g. GPSI) and the corresponding allowed CAG list. The allowed CAG list indicates the CAG ID(s) of </w:t>
        </w:r>
        <w:proofErr w:type="spellStart"/>
        <w:r w:rsidRPr="00A52201">
          <w:rPr>
            <w:rFonts w:eastAsiaTheme="minorEastAsia"/>
            <w:color w:val="auto"/>
            <w:lang w:eastAsia="zh-CN"/>
          </w:rPr>
          <w:t>Femto</w:t>
        </w:r>
        <w:proofErr w:type="spellEnd"/>
        <w:r w:rsidRPr="00A52201">
          <w:rPr>
            <w:rFonts w:eastAsiaTheme="minorEastAsia"/>
            <w:color w:val="auto"/>
            <w:lang w:eastAsia="zh-CN"/>
          </w:rPr>
          <w:t xml:space="preserve"> cell(s) which the UE is allowed to access to. Optionally, the</w:t>
        </w:r>
      </w:ins>
      <w:ins w:id="87" w:author="Huawei" w:date="2024-02-16T22:04:00Z">
        <w:r w:rsidR="00DC44F3">
          <w:rPr>
            <w:rFonts w:eastAsiaTheme="minorEastAsia"/>
            <w:color w:val="auto"/>
            <w:lang w:eastAsia="zh-CN"/>
          </w:rPr>
          <w:t xml:space="preserve"> UE of the</w:t>
        </w:r>
      </w:ins>
      <w:ins w:id="88" w:author="Huawei" w:date="2024-02-16T22:02:00Z">
        <w:r w:rsidRPr="00A52201">
          <w:rPr>
            <w:rFonts w:eastAsiaTheme="minorEastAsia"/>
            <w:color w:val="auto"/>
            <w:lang w:eastAsia="zh-CN"/>
          </w:rPr>
          <w:t xml:space="preserve"> CAG owner can also provide validity conditions (e.g. time period) associated with the allowed CAG list.</w:t>
        </w:r>
      </w:ins>
    </w:p>
    <w:p w:rsidR="00A1686B" w:rsidRDefault="00A1686B" w:rsidP="00A1686B">
      <w:pPr>
        <w:pStyle w:val="B1"/>
        <w:rPr>
          <w:ins w:id="89" w:author="Huawei" w:date="2024-02-16T22:02:00Z"/>
          <w:rFonts w:eastAsiaTheme="minorEastAsia"/>
          <w:color w:val="auto"/>
          <w:lang w:eastAsia="zh-CN"/>
        </w:rPr>
      </w:pPr>
      <w:ins w:id="90" w:author="Huawei" w:date="2024-02-16T22:02:00Z">
        <w:r>
          <w:rPr>
            <w:rFonts w:eastAsiaTheme="minorEastAsia"/>
            <w:color w:val="auto"/>
            <w:lang w:eastAsia="zh-CN"/>
          </w:rPr>
          <w:t>2.</w:t>
        </w:r>
        <w:r>
          <w:rPr>
            <w:rFonts w:eastAsiaTheme="minorEastAsia"/>
            <w:color w:val="auto"/>
            <w:lang w:eastAsia="zh-CN"/>
          </w:rPr>
          <w:tab/>
        </w:r>
        <w:r w:rsidRPr="00A52201">
          <w:rPr>
            <w:rFonts w:eastAsiaTheme="minorEastAsia"/>
            <w:color w:val="auto"/>
            <w:lang w:eastAsia="zh-CN"/>
          </w:rPr>
          <w:t xml:space="preserve">The AF corresponding to the authorized administrator sends </w:t>
        </w:r>
        <w:proofErr w:type="spellStart"/>
        <w:r w:rsidRPr="00A52201">
          <w:rPr>
            <w:rFonts w:eastAsiaTheme="minorEastAsia"/>
            <w:color w:val="auto"/>
            <w:lang w:eastAsia="zh-CN"/>
          </w:rPr>
          <w:t>Nnef_ParameterProvision_Create</w:t>
        </w:r>
        <w:proofErr w:type="spellEnd"/>
        <w:r w:rsidRPr="00A52201">
          <w:rPr>
            <w:rFonts w:eastAsiaTheme="minorEastAsia"/>
            <w:color w:val="auto"/>
            <w:lang w:eastAsia="zh-CN"/>
          </w:rPr>
          <w:t xml:space="preserve"> or </w:t>
        </w:r>
        <w:proofErr w:type="spellStart"/>
        <w:r w:rsidRPr="00A52201">
          <w:rPr>
            <w:rFonts w:eastAsiaTheme="minorEastAsia"/>
            <w:color w:val="auto"/>
            <w:lang w:eastAsia="zh-CN"/>
          </w:rPr>
          <w:t>Nnef_ParameterProvision_Update</w:t>
        </w:r>
        <w:proofErr w:type="spellEnd"/>
        <w:r w:rsidRPr="00A52201">
          <w:rPr>
            <w:rFonts w:eastAsiaTheme="minorEastAsia"/>
            <w:color w:val="auto"/>
            <w:lang w:eastAsia="zh-CN"/>
          </w:rPr>
          <w:t xml:space="preserve"> Request to NEF to provides the CAG information to be created or updated.</w:t>
        </w:r>
      </w:ins>
    </w:p>
    <w:p w:rsidR="00A1686B" w:rsidRDefault="00A1686B" w:rsidP="00A1686B">
      <w:pPr>
        <w:pStyle w:val="B1"/>
        <w:rPr>
          <w:ins w:id="91" w:author="Huawei" w:date="2024-02-16T22:02:00Z"/>
          <w:rFonts w:eastAsiaTheme="minorEastAsia"/>
          <w:color w:val="auto"/>
          <w:lang w:eastAsia="zh-CN"/>
        </w:rPr>
      </w:pPr>
      <w:ins w:id="92" w:author="Huawei" w:date="2024-02-16T22:02:00Z">
        <w:r>
          <w:rPr>
            <w:rFonts w:eastAsiaTheme="minorEastAsia"/>
            <w:color w:val="auto"/>
            <w:lang w:eastAsia="zh-CN"/>
          </w:rPr>
          <w:t>3.</w:t>
        </w:r>
        <w:r>
          <w:rPr>
            <w:rFonts w:eastAsiaTheme="minorEastAsia"/>
            <w:color w:val="auto"/>
            <w:lang w:eastAsia="zh-CN"/>
          </w:rPr>
          <w:tab/>
        </w:r>
        <w:r w:rsidRPr="00A52201">
          <w:rPr>
            <w:rFonts w:eastAsiaTheme="minorEastAsia"/>
            <w:color w:val="auto"/>
            <w:lang w:eastAsia="zh-CN"/>
          </w:rPr>
          <w:t xml:space="preserve">If the AF is authorised by the NEF to provision the parameters, the NEF requests to create, update and store the provisioned parameters as part of the subscriber data via </w:t>
        </w:r>
        <w:proofErr w:type="spellStart"/>
        <w:r w:rsidRPr="00A52201">
          <w:rPr>
            <w:rFonts w:eastAsiaTheme="minorEastAsia"/>
            <w:color w:val="auto"/>
            <w:lang w:eastAsia="zh-CN"/>
          </w:rPr>
          <w:t>Nudm_ParameterProvision_Create</w:t>
        </w:r>
        <w:proofErr w:type="spellEnd"/>
        <w:r w:rsidRPr="00A52201">
          <w:rPr>
            <w:rFonts w:eastAsiaTheme="minorEastAsia"/>
            <w:color w:val="auto"/>
            <w:lang w:eastAsia="zh-CN"/>
          </w:rPr>
          <w:t xml:space="preserve"> or </w:t>
        </w:r>
        <w:proofErr w:type="spellStart"/>
        <w:r w:rsidRPr="00A52201">
          <w:rPr>
            <w:rFonts w:eastAsiaTheme="minorEastAsia"/>
            <w:color w:val="auto"/>
            <w:lang w:eastAsia="zh-CN"/>
          </w:rPr>
          <w:t>Nudm_ParameterProvision_Update</w:t>
        </w:r>
        <w:proofErr w:type="spellEnd"/>
        <w:r w:rsidRPr="00A52201">
          <w:rPr>
            <w:rFonts w:eastAsiaTheme="minorEastAsia"/>
            <w:color w:val="auto"/>
            <w:lang w:eastAsia="zh-CN"/>
          </w:rPr>
          <w:t xml:space="preserve"> Request message.</w:t>
        </w:r>
      </w:ins>
    </w:p>
    <w:p w:rsidR="00A1686B" w:rsidRDefault="00A1686B" w:rsidP="00A1686B">
      <w:pPr>
        <w:pStyle w:val="B1"/>
        <w:rPr>
          <w:ins w:id="93" w:author="Huawei" w:date="2024-02-16T22:02:00Z"/>
          <w:rFonts w:eastAsiaTheme="minorEastAsia"/>
          <w:color w:val="auto"/>
          <w:lang w:eastAsia="zh-CN"/>
        </w:rPr>
      </w:pPr>
      <w:ins w:id="94" w:author="Huawei" w:date="2024-02-16T22:02:00Z">
        <w:r>
          <w:rPr>
            <w:rFonts w:eastAsiaTheme="minorEastAsia"/>
            <w:color w:val="auto"/>
            <w:lang w:eastAsia="zh-CN"/>
          </w:rPr>
          <w:t>4.</w:t>
        </w:r>
        <w:r>
          <w:rPr>
            <w:rFonts w:eastAsiaTheme="minorEastAsia"/>
            <w:color w:val="auto"/>
            <w:lang w:eastAsia="zh-CN"/>
          </w:rPr>
          <w:tab/>
        </w:r>
        <w:r w:rsidRPr="00A52201">
          <w:rPr>
            <w:rFonts w:eastAsiaTheme="minorEastAsia"/>
            <w:color w:val="auto"/>
            <w:lang w:eastAsia="zh-CN"/>
          </w:rPr>
          <w:t xml:space="preserve">UDM may read from UDR, by means of </w:t>
        </w:r>
        <w:proofErr w:type="spellStart"/>
        <w:r w:rsidRPr="00A52201">
          <w:rPr>
            <w:rFonts w:eastAsiaTheme="minorEastAsia"/>
            <w:color w:val="auto"/>
            <w:lang w:eastAsia="zh-CN"/>
          </w:rPr>
          <w:t>Nudr_DM_Query</w:t>
        </w:r>
        <w:proofErr w:type="spellEnd"/>
        <w:r w:rsidRPr="00A52201">
          <w:rPr>
            <w:rFonts w:eastAsiaTheme="minorEastAsia"/>
            <w:color w:val="auto"/>
            <w:lang w:eastAsia="zh-CN"/>
          </w:rPr>
          <w:t>, corresponding subscription information in order to validate required data updates and authorize the changes for the allowed CAG list for the list of UE for the corresponding AF.</w:t>
        </w:r>
      </w:ins>
    </w:p>
    <w:p w:rsidR="00A1686B" w:rsidRDefault="00A1686B" w:rsidP="00A1686B">
      <w:pPr>
        <w:pStyle w:val="B1"/>
        <w:rPr>
          <w:ins w:id="95" w:author="Huawei" w:date="2024-02-16T22:02:00Z"/>
          <w:rFonts w:eastAsiaTheme="minorEastAsia"/>
          <w:color w:val="auto"/>
          <w:lang w:eastAsia="zh-CN"/>
        </w:rPr>
      </w:pPr>
      <w:ins w:id="96" w:author="Huawei" w:date="2024-02-16T22:02:00Z">
        <w:r>
          <w:rPr>
            <w:rFonts w:eastAsiaTheme="minorEastAsia"/>
            <w:color w:val="auto"/>
            <w:lang w:eastAsia="zh-CN"/>
          </w:rPr>
          <w:t>5.</w:t>
        </w:r>
        <w:r>
          <w:rPr>
            <w:rFonts w:eastAsiaTheme="minorEastAsia"/>
            <w:color w:val="auto"/>
            <w:lang w:eastAsia="zh-CN"/>
          </w:rPr>
          <w:tab/>
        </w:r>
        <w:r w:rsidRPr="00A52201">
          <w:rPr>
            <w:rFonts w:eastAsiaTheme="minorEastAsia"/>
            <w:color w:val="auto"/>
            <w:lang w:eastAsia="zh-CN"/>
          </w:rPr>
          <w:t xml:space="preserve">If the AF is authorized by the UDM to provision the parameters for this subscriber, the UDM resolves the GPSI to SUPI, create or update the CAG information based on the provisioned data and requests to create or update the CAG information as part of the subscriber data via </w:t>
        </w:r>
        <w:proofErr w:type="spellStart"/>
        <w:r w:rsidRPr="00A52201">
          <w:rPr>
            <w:rFonts w:eastAsiaTheme="minorEastAsia"/>
            <w:color w:val="auto"/>
            <w:lang w:eastAsia="zh-CN"/>
          </w:rPr>
          <w:t>Nudr_DM_Create</w:t>
        </w:r>
        <w:proofErr w:type="spellEnd"/>
        <w:r w:rsidRPr="00A52201">
          <w:rPr>
            <w:rFonts w:eastAsiaTheme="minorEastAsia"/>
            <w:color w:val="auto"/>
            <w:lang w:eastAsia="zh-CN"/>
          </w:rPr>
          <w:t>/Update Request message.</w:t>
        </w:r>
      </w:ins>
    </w:p>
    <w:p w:rsidR="00A1686B" w:rsidRDefault="00A1686B" w:rsidP="00A1686B">
      <w:pPr>
        <w:pStyle w:val="B1"/>
        <w:rPr>
          <w:ins w:id="97" w:author="Huawei" w:date="2024-02-16T22:02:00Z"/>
          <w:rFonts w:eastAsiaTheme="minorEastAsia"/>
          <w:color w:val="auto"/>
          <w:lang w:eastAsia="zh-CN"/>
        </w:rPr>
      </w:pPr>
      <w:ins w:id="98" w:author="Huawei" w:date="2024-02-16T22:02:00Z">
        <w:r>
          <w:rPr>
            <w:rFonts w:eastAsiaTheme="minorEastAsia"/>
            <w:color w:val="auto"/>
            <w:lang w:eastAsia="zh-CN"/>
          </w:rPr>
          <w:t>6.</w:t>
        </w:r>
        <w:r>
          <w:rPr>
            <w:rFonts w:eastAsiaTheme="minorEastAsia"/>
            <w:color w:val="auto"/>
            <w:lang w:eastAsia="zh-CN"/>
          </w:rPr>
          <w:tab/>
        </w:r>
        <w:r w:rsidRPr="00A52201">
          <w:rPr>
            <w:rFonts w:eastAsiaTheme="minorEastAsia"/>
            <w:color w:val="auto"/>
            <w:lang w:eastAsia="zh-CN"/>
          </w:rPr>
          <w:t xml:space="preserve">UDM responds the request with </w:t>
        </w:r>
        <w:proofErr w:type="spellStart"/>
        <w:r w:rsidRPr="00A52201">
          <w:rPr>
            <w:rFonts w:eastAsiaTheme="minorEastAsia"/>
            <w:color w:val="auto"/>
            <w:lang w:eastAsia="zh-CN"/>
          </w:rPr>
          <w:t>Nudm_ParameterProvision_Create</w:t>
        </w:r>
        <w:proofErr w:type="spellEnd"/>
        <w:r w:rsidRPr="00A52201">
          <w:rPr>
            <w:rFonts w:eastAsiaTheme="minorEastAsia"/>
            <w:color w:val="auto"/>
            <w:lang w:eastAsia="zh-CN"/>
          </w:rPr>
          <w:t>/Update Response. If the procedure failed, the cause value indicates the reason.</w:t>
        </w:r>
      </w:ins>
    </w:p>
    <w:p w:rsidR="00A1686B" w:rsidRDefault="00A1686B" w:rsidP="00A1686B">
      <w:pPr>
        <w:pStyle w:val="B1"/>
        <w:rPr>
          <w:ins w:id="99" w:author="Huawei" w:date="2024-02-16T22:02:00Z"/>
          <w:rFonts w:eastAsiaTheme="minorEastAsia"/>
          <w:color w:val="auto"/>
          <w:lang w:eastAsia="zh-CN"/>
        </w:rPr>
      </w:pPr>
      <w:ins w:id="100" w:author="Huawei" w:date="2024-02-16T22:02:00Z">
        <w:r>
          <w:rPr>
            <w:rFonts w:eastAsiaTheme="minorEastAsia"/>
            <w:color w:val="auto"/>
            <w:lang w:eastAsia="zh-CN"/>
          </w:rPr>
          <w:t>7.</w:t>
        </w:r>
        <w:r>
          <w:rPr>
            <w:rFonts w:eastAsiaTheme="minorEastAsia"/>
            <w:color w:val="auto"/>
            <w:lang w:eastAsia="zh-CN"/>
          </w:rPr>
          <w:tab/>
        </w:r>
        <w:r w:rsidRPr="00A52201">
          <w:rPr>
            <w:rFonts w:eastAsiaTheme="minorEastAsia"/>
            <w:color w:val="auto"/>
            <w:lang w:eastAsia="zh-CN"/>
          </w:rPr>
          <w:t xml:space="preserve">NEF responds the request with </w:t>
        </w:r>
        <w:proofErr w:type="spellStart"/>
        <w:r w:rsidRPr="00A52201">
          <w:rPr>
            <w:rFonts w:eastAsiaTheme="minorEastAsia"/>
            <w:color w:val="auto"/>
            <w:lang w:eastAsia="zh-CN"/>
          </w:rPr>
          <w:t>Nnef_ParameterProvision_Create</w:t>
        </w:r>
        <w:proofErr w:type="spellEnd"/>
        <w:r w:rsidRPr="00A52201">
          <w:rPr>
            <w:rFonts w:eastAsiaTheme="minorEastAsia"/>
            <w:color w:val="auto"/>
            <w:lang w:eastAsia="zh-CN"/>
          </w:rPr>
          <w:t>/Update Response. If the procedure failed, the cause value indicates the reason.</w:t>
        </w:r>
      </w:ins>
    </w:p>
    <w:p w:rsidR="00A1686B" w:rsidRPr="00A52201" w:rsidRDefault="00A1686B" w:rsidP="00A1686B">
      <w:pPr>
        <w:pStyle w:val="B1"/>
        <w:rPr>
          <w:ins w:id="101" w:author="Huawei" w:date="2024-02-16T22:02:00Z"/>
          <w:rFonts w:eastAsiaTheme="minorEastAsia"/>
          <w:color w:val="auto"/>
          <w:lang w:eastAsia="zh-CN"/>
        </w:rPr>
      </w:pPr>
      <w:ins w:id="102" w:author="Huawei" w:date="2024-02-16T22:02:00Z">
        <w:r>
          <w:rPr>
            <w:rFonts w:eastAsiaTheme="minorEastAsia"/>
            <w:color w:val="auto"/>
            <w:lang w:eastAsia="zh-CN"/>
          </w:rPr>
          <w:t>8.</w:t>
        </w:r>
        <w:r>
          <w:rPr>
            <w:rFonts w:eastAsiaTheme="minorEastAsia"/>
            <w:color w:val="auto"/>
            <w:lang w:eastAsia="zh-CN"/>
          </w:rPr>
          <w:tab/>
        </w:r>
        <w:r w:rsidRPr="00A52201">
          <w:rPr>
            <w:rFonts w:eastAsiaTheme="minorEastAsia" w:hint="eastAsia"/>
            <w:color w:val="auto"/>
            <w:lang w:eastAsia="zh-CN"/>
          </w:rPr>
          <w:t>U</w:t>
        </w:r>
        <w:r w:rsidRPr="00A52201">
          <w:rPr>
            <w:rFonts w:eastAsiaTheme="minorEastAsia"/>
            <w:color w:val="auto"/>
            <w:lang w:eastAsia="zh-CN"/>
          </w:rPr>
          <w:t>DM triggers UE Configuration Update Procedure as specified in clause 4.2.4.2 of TS 23.502 [</w:t>
        </w:r>
      </w:ins>
      <w:ins w:id="103" w:author="Huawei" w:date="2024-02-16T23:49:00Z">
        <w:r w:rsidR="00DC4A83">
          <w:rPr>
            <w:rFonts w:eastAsiaTheme="minorEastAsia"/>
            <w:color w:val="auto"/>
            <w:lang w:eastAsia="zh-CN"/>
          </w:rPr>
          <w:t>3</w:t>
        </w:r>
      </w:ins>
      <w:bookmarkStart w:id="104" w:name="_GoBack"/>
      <w:bookmarkEnd w:id="104"/>
      <w:ins w:id="105" w:author="Huawei" w:date="2024-02-16T22:02:00Z">
        <w:r w:rsidRPr="00A52201">
          <w:rPr>
            <w:rFonts w:eastAsiaTheme="minorEastAsia"/>
            <w:color w:val="auto"/>
            <w:lang w:eastAsia="zh-CN"/>
          </w:rPr>
          <w:t>] to send the Allowed CAG list to the UE of the visitor.</w:t>
        </w:r>
      </w:ins>
    </w:p>
    <w:p w:rsidR="00A1686B" w:rsidRPr="00A52201" w:rsidRDefault="00A1686B" w:rsidP="00A1686B">
      <w:pPr>
        <w:rPr>
          <w:ins w:id="106" w:author="Huawei" w:date="2024-02-16T22:02:00Z"/>
          <w:lang w:eastAsia="zh-CN"/>
        </w:rPr>
      </w:pPr>
      <w:ins w:id="107" w:author="Huawei" w:date="2024-02-16T22:02:00Z">
        <w:r>
          <w:rPr>
            <w:rFonts w:hint="eastAsia"/>
            <w:lang w:eastAsia="zh-CN"/>
          </w:rPr>
          <w:t>A</w:t>
        </w:r>
        <w:r>
          <w:rPr>
            <w:lang w:eastAsia="zh-CN"/>
          </w:rPr>
          <w:t xml:space="preserve">fter the UE </w:t>
        </w:r>
      </w:ins>
      <w:ins w:id="108" w:author="Huawei" w:date="2024-02-16T22:05:00Z">
        <w:r w:rsidR="0072692F">
          <w:rPr>
            <w:lang w:eastAsia="zh-CN"/>
          </w:rPr>
          <w:t xml:space="preserve">of the visitor </w:t>
        </w:r>
      </w:ins>
      <w:ins w:id="109" w:author="Huawei" w:date="2024-02-16T22:02:00Z">
        <w:r>
          <w:rPr>
            <w:lang w:eastAsia="zh-CN"/>
          </w:rPr>
          <w:t xml:space="preserve">obtains the Allowed CAG list, it follows the existing mechanism to perform cell (re-)selection to access to the corresponding CAG cell for </w:t>
        </w:r>
      </w:ins>
      <w:proofErr w:type="spellStart"/>
      <w:ins w:id="110" w:author="Huawei" w:date="2024-02-16T22:25:00Z">
        <w:r w:rsidR="00E705B4">
          <w:rPr>
            <w:lang w:eastAsia="zh-CN"/>
          </w:rPr>
          <w:t>F</w:t>
        </w:r>
      </w:ins>
      <w:ins w:id="111" w:author="Huawei" w:date="2024-02-16T22:02:00Z">
        <w:r>
          <w:rPr>
            <w:lang w:eastAsia="zh-CN"/>
          </w:rPr>
          <w:t>emto</w:t>
        </w:r>
        <w:proofErr w:type="spellEnd"/>
        <w:r>
          <w:rPr>
            <w:lang w:eastAsia="zh-CN"/>
          </w:rPr>
          <w:t>.</w:t>
        </w:r>
      </w:ins>
    </w:p>
    <w:bookmarkEnd w:id="74"/>
    <w:p w:rsidR="00BA1EB7" w:rsidRPr="00822E86" w:rsidRDefault="00BA1EB7" w:rsidP="00BA1EB7">
      <w:pPr>
        <w:pStyle w:val="3"/>
        <w:rPr>
          <w:ins w:id="112" w:author="Huawei" w:date="2024-01-30T10:16:00Z"/>
          <w:lang w:eastAsia="zh-CN"/>
        </w:rPr>
      </w:pPr>
      <w:ins w:id="113" w:author="Huawei" w:date="2024-01-30T10:16:00Z">
        <w:r w:rsidRPr="00822E86">
          <w:rPr>
            <w:lang w:eastAsia="zh-CN"/>
          </w:rPr>
          <w:lastRenderedPageBreak/>
          <w:t>6.X.</w:t>
        </w:r>
        <w:r>
          <w:rPr>
            <w:lang w:eastAsia="zh-CN"/>
          </w:rPr>
          <w:t>3</w:t>
        </w:r>
        <w:r w:rsidRPr="00822E86">
          <w:rPr>
            <w:lang w:eastAsia="zh-CN"/>
          </w:rPr>
          <w:tab/>
        </w:r>
        <w:r w:rsidRPr="00822E86">
          <w:t>Impacts on services, entities and interfaces</w:t>
        </w:r>
      </w:ins>
    </w:p>
    <w:p w:rsidR="00781CF6" w:rsidRDefault="00781CF6" w:rsidP="00781CF6">
      <w:pPr>
        <w:rPr>
          <w:ins w:id="114" w:author="Huawei" w:date="2024-02-16T22:02:00Z"/>
          <w:rFonts w:eastAsia="等线"/>
        </w:rPr>
      </w:pPr>
      <w:bookmarkStart w:id="115" w:name="_Hlk157952992"/>
      <w:ins w:id="116" w:author="Huawei" w:date="2024-02-16T22:02:00Z">
        <w:r>
          <w:rPr>
            <w:rFonts w:eastAsia="等线"/>
          </w:rPr>
          <w:t>UE (CAG owner)</w:t>
        </w:r>
        <w:r w:rsidRPr="00722FAF">
          <w:rPr>
            <w:rFonts w:eastAsia="等线"/>
          </w:rPr>
          <w:t>:</w:t>
        </w:r>
      </w:ins>
    </w:p>
    <w:p w:rsidR="00781CF6" w:rsidRPr="00BB1C55" w:rsidRDefault="00781CF6" w:rsidP="00781CF6">
      <w:pPr>
        <w:pStyle w:val="af0"/>
        <w:numPr>
          <w:ilvl w:val="0"/>
          <w:numId w:val="17"/>
        </w:numPr>
        <w:rPr>
          <w:ins w:id="117" w:author="Huawei" w:date="2024-02-16T22:02:00Z"/>
          <w:rFonts w:eastAsia="MS Mincho"/>
        </w:rPr>
      </w:pPr>
      <w:ins w:id="118" w:author="Huawei" w:date="2024-02-16T22:02:00Z">
        <w:r w:rsidRPr="00D43D38">
          <w:rPr>
            <w:rFonts w:eastAsiaTheme="minorEastAsia" w:hint="eastAsia"/>
            <w:lang w:eastAsia="zh-CN"/>
          </w:rPr>
          <w:t>A</w:t>
        </w:r>
        <w:r w:rsidRPr="00D43D38">
          <w:rPr>
            <w:rFonts w:eastAsiaTheme="minorEastAsia"/>
            <w:lang w:eastAsia="zh-CN"/>
          </w:rPr>
          <w:t xml:space="preserve">bility to </w:t>
        </w:r>
      </w:ins>
      <w:ins w:id="119" w:author="Huawei" w:date="2024-02-16T22:25:00Z">
        <w:r w:rsidR="003C7E43">
          <w:rPr>
            <w:rFonts w:eastAsiaTheme="minorEastAsia"/>
            <w:lang w:eastAsia="zh-CN"/>
          </w:rPr>
          <w:t>provide</w:t>
        </w:r>
      </w:ins>
      <w:ins w:id="120" w:author="Huawei" w:date="2024-02-16T22:02:00Z">
        <w:r>
          <w:rPr>
            <w:rFonts w:eastAsiaTheme="minorEastAsia"/>
            <w:lang w:eastAsia="zh-CN"/>
          </w:rPr>
          <w:t xml:space="preserve"> the identifier</w:t>
        </w:r>
      </w:ins>
      <w:ins w:id="121" w:author="Huawei" w:date="2024-02-16T22:25:00Z">
        <w:r w:rsidR="001166B7">
          <w:rPr>
            <w:rFonts w:eastAsiaTheme="minorEastAsia"/>
            <w:lang w:eastAsia="zh-CN"/>
          </w:rPr>
          <w:t xml:space="preserve"> of visitor UE</w:t>
        </w:r>
        <w:r w:rsidR="00D95ABB">
          <w:rPr>
            <w:rFonts w:eastAsiaTheme="minorEastAsia"/>
            <w:lang w:eastAsia="zh-CN"/>
          </w:rPr>
          <w:t xml:space="preserve"> (e.g. GPSI)</w:t>
        </w:r>
      </w:ins>
      <w:ins w:id="122" w:author="Huawei" w:date="2024-02-16T22:02:00Z">
        <w:r>
          <w:rPr>
            <w:rFonts w:eastAsiaTheme="minorEastAsia"/>
            <w:lang w:eastAsia="zh-CN"/>
          </w:rPr>
          <w:t>, allowed CAG list and optional validity conditions to the authorized administrator</w:t>
        </w:r>
        <w:r w:rsidRPr="00D43D38">
          <w:rPr>
            <w:rFonts w:eastAsiaTheme="minorEastAsia"/>
            <w:lang w:eastAsia="zh-CN"/>
          </w:rPr>
          <w:t>.</w:t>
        </w:r>
      </w:ins>
    </w:p>
    <w:p w:rsidR="00781CF6" w:rsidRDefault="00781CF6" w:rsidP="00781CF6">
      <w:pPr>
        <w:rPr>
          <w:ins w:id="123" w:author="Huawei" w:date="2024-02-16T22:02:00Z"/>
          <w:rFonts w:eastAsiaTheme="minorEastAsia"/>
          <w:lang w:eastAsia="zh-CN"/>
        </w:rPr>
      </w:pPr>
      <w:ins w:id="124" w:author="Huawei" w:date="2024-02-16T22:02:00Z">
        <w:r>
          <w:rPr>
            <w:rFonts w:eastAsiaTheme="minorEastAsia"/>
            <w:lang w:eastAsia="zh-CN"/>
          </w:rPr>
          <w:t>AF (Authorized administrator):</w:t>
        </w:r>
      </w:ins>
    </w:p>
    <w:p w:rsidR="00781CF6" w:rsidRPr="00715CE1" w:rsidRDefault="00781CF6" w:rsidP="00781CF6">
      <w:pPr>
        <w:pStyle w:val="af0"/>
        <w:numPr>
          <w:ilvl w:val="0"/>
          <w:numId w:val="17"/>
        </w:numPr>
        <w:rPr>
          <w:ins w:id="125" w:author="Huawei" w:date="2024-02-16T22:02:00Z"/>
          <w:rFonts w:eastAsia="MS Mincho"/>
        </w:rPr>
      </w:pPr>
      <w:ins w:id="126" w:author="Huawei" w:date="2024-02-16T22:02: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perform the External Parameter Provisioning procedure to provide the UE identifier, allowed CAG list and optional validity conditions to the UDM</w:t>
        </w:r>
        <w:r w:rsidRPr="00D43D38">
          <w:rPr>
            <w:rFonts w:eastAsiaTheme="minorEastAsia"/>
            <w:lang w:eastAsia="zh-CN"/>
          </w:rPr>
          <w:t>.</w:t>
        </w:r>
      </w:ins>
    </w:p>
    <w:p w:rsidR="00781CF6" w:rsidRDefault="00781CF6" w:rsidP="00781CF6">
      <w:pPr>
        <w:rPr>
          <w:ins w:id="127" w:author="Huawei" w:date="2024-02-16T22:02:00Z"/>
          <w:rFonts w:eastAsiaTheme="minorEastAsia"/>
          <w:lang w:eastAsia="zh-CN"/>
        </w:rPr>
      </w:pPr>
      <w:ins w:id="128" w:author="Huawei" w:date="2024-02-16T22:02:00Z">
        <w:r>
          <w:rPr>
            <w:rFonts w:eastAsiaTheme="minorEastAsia"/>
            <w:lang w:eastAsia="zh-CN"/>
          </w:rPr>
          <w:t>UDM:</w:t>
        </w:r>
      </w:ins>
    </w:p>
    <w:p w:rsidR="00781CF6" w:rsidRPr="00BB1C55" w:rsidRDefault="00781CF6" w:rsidP="00781CF6">
      <w:pPr>
        <w:pStyle w:val="af0"/>
        <w:numPr>
          <w:ilvl w:val="0"/>
          <w:numId w:val="17"/>
        </w:numPr>
        <w:rPr>
          <w:ins w:id="129" w:author="Huawei" w:date="2024-02-16T22:02:00Z"/>
          <w:rFonts w:eastAsia="MS Mincho"/>
        </w:rPr>
      </w:pPr>
      <w:ins w:id="130" w:author="Huawei" w:date="2024-02-16T22:02: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create and store the CAG information based on the provisioned data from AF.</w:t>
        </w:r>
      </w:ins>
    </w:p>
    <w:bookmarkEnd w:id="115"/>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6D0" w:rsidRDefault="002276D0">
      <w:r>
        <w:separator/>
      </w:r>
    </w:p>
    <w:p w:rsidR="002276D0" w:rsidRDefault="002276D0"/>
  </w:endnote>
  <w:endnote w:type="continuationSeparator" w:id="0">
    <w:p w:rsidR="002276D0" w:rsidRDefault="002276D0">
      <w:r>
        <w:continuationSeparator/>
      </w:r>
    </w:p>
    <w:p w:rsidR="002276D0" w:rsidRDefault="00227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Default="00EF18E8">
    <w:pPr>
      <w:framePr w:w="646" w:h="244" w:hRule="exact" w:wrap="around" w:vAnchor="text" w:hAnchor="margin" w:y="-5"/>
      <w:rPr>
        <w:rFonts w:ascii="Arial" w:hAnsi="Arial" w:cs="Arial"/>
        <w:b/>
        <w:bCs/>
        <w:i/>
        <w:iCs/>
        <w:sz w:val="18"/>
      </w:rPr>
    </w:pPr>
    <w:r>
      <w:rPr>
        <w:rFonts w:ascii="Arial" w:hAnsi="Arial" w:cs="Arial"/>
        <w:b/>
        <w:bCs/>
        <w:i/>
        <w:iCs/>
        <w:sz w:val="18"/>
      </w:rPr>
      <w:t>3GPP</w:t>
    </w:r>
  </w:p>
  <w:p w:rsidR="00EF18E8" w:rsidRDefault="00EF18E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F18E8" w:rsidRDefault="00EF18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6D0" w:rsidRDefault="002276D0">
      <w:r>
        <w:separator/>
      </w:r>
    </w:p>
    <w:p w:rsidR="002276D0" w:rsidRDefault="002276D0"/>
  </w:footnote>
  <w:footnote w:type="continuationSeparator" w:id="0">
    <w:p w:rsidR="002276D0" w:rsidRDefault="002276D0">
      <w:r>
        <w:continuationSeparator/>
      </w:r>
    </w:p>
    <w:p w:rsidR="002276D0" w:rsidRDefault="00227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Default="00EF18E8"/>
  <w:p w:rsidR="00EF18E8" w:rsidRDefault="00EF18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8E8" w:rsidRPr="0091233D" w:rsidRDefault="00EF18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F18E8" w:rsidRPr="0091233D" w:rsidRDefault="00EF18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EF18E8" w:rsidRPr="0091233D" w:rsidRDefault="00EF18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0AC"/>
    <w:multiLevelType w:val="hybridMultilevel"/>
    <w:tmpl w:val="D458C7A0"/>
    <w:lvl w:ilvl="0" w:tplc="65F4D14C">
      <w:start w:val="6"/>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4541F0"/>
    <w:multiLevelType w:val="hybridMultilevel"/>
    <w:tmpl w:val="31A635E0"/>
    <w:lvl w:ilvl="0" w:tplc="A04037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79"/>
    <w:rsid w:val="000150DA"/>
    <w:rsid w:val="000153C3"/>
    <w:rsid w:val="00016A41"/>
    <w:rsid w:val="000220E9"/>
    <w:rsid w:val="00023565"/>
    <w:rsid w:val="00024096"/>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C56"/>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5"/>
    <w:rsid w:val="000710F7"/>
    <w:rsid w:val="000715FC"/>
    <w:rsid w:val="00071CC8"/>
    <w:rsid w:val="00071FAE"/>
    <w:rsid w:val="00073048"/>
    <w:rsid w:val="0007338E"/>
    <w:rsid w:val="00073BD4"/>
    <w:rsid w:val="00073D71"/>
    <w:rsid w:val="00074480"/>
    <w:rsid w:val="0007536B"/>
    <w:rsid w:val="00075D9C"/>
    <w:rsid w:val="0008116D"/>
    <w:rsid w:val="00081C4F"/>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FD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05"/>
    <w:rsid w:val="000E44F6"/>
    <w:rsid w:val="000F0450"/>
    <w:rsid w:val="000F06D8"/>
    <w:rsid w:val="000F3035"/>
    <w:rsid w:val="000F3EE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6B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B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2CE4"/>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B89"/>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6D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0F"/>
    <w:rsid w:val="0024593C"/>
    <w:rsid w:val="002460C3"/>
    <w:rsid w:val="002464B3"/>
    <w:rsid w:val="00246DE7"/>
    <w:rsid w:val="002471E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87F"/>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092"/>
    <w:rsid w:val="00292E3B"/>
    <w:rsid w:val="002934C0"/>
    <w:rsid w:val="002943A4"/>
    <w:rsid w:val="00295FEC"/>
    <w:rsid w:val="00296414"/>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C81"/>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AB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A9E"/>
    <w:rsid w:val="00364C69"/>
    <w:rsid w:val="00365501"/>
    <w:rsid w:val="003655BA"/>
    <w:rsid w:val="003655C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BD"/>
    <w:rsid w:val="003C599D"/>
    <w:rsid w:val="003C7614"/>
    <w:rsid w:val="003C782C"/>
    <w:rsid w:val="003C7E43"/>
    <w:rsid w:val="003D0325"/>
    <w:rsid w:val="003D0FC1"/>
    <w:rsid w:val="003D3280"/>
    <w:rsid w:val="003D334E"/>
    <w:rsid w:val="003D45D5"/>
    <w:rsid w:val="003D4869"/>
    <w:rsid w:val="003D50B1"/>
    <w:rsid w:val="003D5774"/>
    <w:rsid w:val="003D5E36"/>
    <w:rsid w:val="003D6607"/>
    <w:rsid w:val="003D7553"/>
    <w:rsid w:val="003D7EB3"/>
    <w:rsid w:val="003E049E"/>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AC2"/>
    <w:rsid w:val="00401FA0"/>
    <w:rsid w:val="004021BE"/>
    <w:rsid w:val="00402449"/>
    <w:rsid w:val="00402916"/>
    <w:rsid w:val="00402E5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89A"/>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6A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91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6C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B6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97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A7"/>
    <w:rsid w:val="00617E84"/>
    <w:rsid w:val="006216B3"/>
    <w:rsid w:val="00621EDE"/>
    <w:rsid w:val="006224D6"/>
    <w:rsid w:val="0062258D"/>
    <w:rsid w:val="006238AD"/>
    <w:rsid w:val="00623FAF"/>
    <w:rsid w:val="00624B19"/>
    <w:rsid w:val="00624FCE"/>
    <w:rsid w:val="006278F1"/>
    <w:rsid w:val="00630B1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431"/>
    <w:rsid w:val="006C6C32"/>
    <w:rsid w:val="006C70F0"/>
    <w:rsid w:val="006C7993"/>
    <w:rsid w:val="006D1207"/>
    <w:rsid w:val="006D2EFC"/>
    <w:rsid w:val="006D35AF"/>
    <w:rsid w:val="006D3AE5"/>
    <w:rsid w:val="006D472F"/>
    <w:rsid w:val="006D4D62"/>
    <w:rsid w:val="006D5301"/>
    <w:rsid w:val="006D5914"/>
    <w:rsid w:val="006D6005"/>
    <w:rsid w:val="006D6044"/>
    <w:rsid w:val="006D6502"/>
    <w:rsid w:val="006D6B03"/>
    <w:rsid w:val="006D7852"/>
    <w:rsid w:val="006E2754"/>
    <w:rsid w:val="006E2F97"/>
    <w:rsid w:val="006E3C16"/>
    <w:rsid w:val="006E422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8ED"/>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6D"/>
    <w:rsid w:val="00725A0B"/>
    <w:rsid w:val="00725EC2"/>
    <w:rsid w:val="007266D9"/>
    <w:rsid w:val="0072692F"/>
    <w:rsid w:val="00726AC2"/>
    <w:rsid w:val="00726CD5"/>
    <w:rsid w:val="00730B98"/>
    <w:rsid w:val="007314E2"/>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35F"/>
    <w:rsid w:val="00756755"/>
    <w:rsid w:val="00757168"/>
    <w:rsid w:val="007573CC"/>
    <w:rsid w:val="0076013E"/>
    <w:rsid w:val="007617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CF6"/>
    <w:rsid w:val="00782977"/>
    <w:rsid w:val="00782A5A"/>
    <w:rsid w:val="00783843"/>
    <w:rsid w:val="007838A4"/>
    <w:rsid w:val="00783A05"/>
    <w:rsid w:val="007842C4"/>
    <w:rsid w:val="0078436F"/>
    <w:rsid w:val="00784D94"/>
    <w:rsid w:val="00785046"/>
    <w:rsid w:val="007851C9"/>
    <w:rsid w:val="00785248"/>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E9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2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932"/>
    <w:rsid w:val="00883EB3"/>
    <w:rsid w:val="00884656"/>
    <w:rsid w:val="0088596E"/>
    <w:rsid w:val="008872E1"/>
    <w:rsid w:val="008879DA"/>
    <w:rsid w:val="008907FD"/>
    <w:rsid w:val="00890F18"/>
    <w:rsid w:val="00892063"/>
    <w:rsid w:val="00893F00"/>
    <w:rsid w:val="008941FF"/>
    <w:rsid w:val="008944BE"/>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A78"/>
    <w:rsid w:val="009173A0"/>
    <w:rsid w:val="0092375A"/>
    <w:rsid w:val="00923A7D"/>
    <w:rsid w:val="00926B89"/>
    <w:rsid w:val="00927687"/>
    <w:rsid w:val="00927C1B"/>
    <w:rsid w:val="00930E05"/>
    <w:rsid w:val="009312F0"/>
    <w:rsid w:val="00934371"/>
    <w:rsid w:val="00934470"/>
    <w:rsid w:val="00934C2E"/>
    <w:rsid w:val="00935344"/>
    <w:rsid w:val="0093589E"/>
    <w:rsid w:val="0093615C"/>
    <w:rsid w:val="009367F5"/>
    <w:rsid w:val="00936D93"/>
    <w:rsid w:val="00937AB0"/>
    <w:rsid w:val="00937D45"/>
    <w:rsid w:val="00942421"/>
    <w:rsid w:val="00942586"/>
    <w:rsid w:val="00942A8D"/>
    <w:rsid w:val="00945C17"/>
    <w:rsid w:val="00947C57"/>
    <w:rsid w:val="00950198"/>
    <w:rsid w:val="00950805"/>
    <w:rsid w:val="00950B60"/>
    <w:rsid w:val="00950FCA"/>
    <w:rsid w:val="009519B2"/>
    <w:rsid w:val="00951BDD"/>
    <w:rsid w:val="00952B67"/>
    <w:rsid w:val="0095355A"/>
    <w:rsid w:val="00953B5E"/>
    <w:rsid w:val="00953C09"/>
    <w:rsid w:val="00953CD8"/>
    <w:rsid w:val="0095413B"/>
    <w:rsid w:val="0095460C"/>
    <w:rsid w:val="0095559B"/>
    <w:rsid w:val="0095560D"/>
    <w:rsid w:val="00956DA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A9"/>
    <w:rsid w:val="00975CE0"/>
    <w:rsid w:val="009761CF"/>
    <w:rsid w:val="00976391"/>
    <w:rsid w:val="009772F8"/>
    <w:rsid w:val="009807B3"/>
    <w:rsid w:val="00980867"/>
    <w:rsid w:val="009814E8"/>
    <w:rsid w:val="00981BB9"/>
    <w:rsid w:val="009821D2"/>
    <w:rsid w:val="009822BD"/>
    <w:rsid w:val="009831C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552"/>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0B9"/>
    <w:rsid w:val="00A05A6B"/>
    <w:rsid w:val="00A07106"/>
    <w:rsid w:val="00A07F98"/>
    <w:rsid w:val="00A10166"/>
    <w:rsid w:val="00A10715"/>
    <w:rsid w:val="00A10BDE"/>
    <w:rsid w:val="00A118D1"/>
    <w:rsid w:val="00A12779"/>
    <w:rsid w:val="00A131A8"/>
    <w:rsid w:val="00A1403A"/>
    <w:rsid w:val="00A1416A"/>
    <w:rsid w:val="00A1569B"/>
    <w:rsid w:val="00A15FAA"/>
    <w:rsid w:val="00A1686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4E"/>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C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55"/>
    <w:rsid w:val="00AA0654"/>
    <w:rsid w:val="00AA11D6"/>
    <w:rsid w:val="00AA170E"/>
    <w:rsid w:val="00AA27DB"/>
    <w:rsid w:val="00AA3334"/>
    <w:rsid w:val="00AA41C0"/>
    <w:rsid w:val="00AA49BE"/>
    <w:rsid w:val="00AA5503"/>
    <w:rsid w:val="00AA5E5D"/>
    <w:rsid w:val="00AA6E53"/>
    <w:rsid w:val="00AB295C"/>
    <w:rsid w:val="00AB3BD1"/>
    <w:rsid w:val="00AB443B"/>
    <w:rsid w:val="00AB4A09"/>
    <w:rsid w:val="00AB4AFA"/>
    <w:rsid w:val="00AB4CE7"/>
    <w:rsid w:val="00AB51CF"/>
    <w:rsid w:val="00AB59A9"/>
    <w:rsid w:val="00AB5DB5"/>
    <w:rsid w:val="00AB7DB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86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B2E"/>
    <w:rsid w:val="00B54F53"/>
    <w:rsid w:val="00B558B3"/>
    <w:rsid w:val="00B55BE9"/>
    <w:rsid w:val="00B560D2"/>
    <w:rsid w:val="00B56C58"/>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CF7"/>
    <w:rsid w:val="00B90A18"/>
    <w:rsid w:val="00B91779"/>
    <w:rsid w:val="00B91E98"/>
    <w:rsid w:val="00B92AF9"/>
    <w:rsid w:val="00B9467E"/>
    <w:rsid w:val="00B95DC8"/>
    <w:rsid w:val="00B9643B"/>
    <w:rsid w:val="00BA00DE"/>
    <w:rsid w:val="00BA1EB7"/>
    <w:rsid w:val="00BA2F3F"/>
    <w:rsid w:val="00BA3200"/>
    <w:rsid w:val="00BA340C"/>
    <w:rsid w:val="00BA345C"/>
    <w:rsid w:val="00BA4763"/>
    <w:rsid w:val="00BA54EF"/>
    <w:rsid w:val="00BA6114"/>
    <w:rsid w:val="00BA7455"/>
    <w:rsid w:val="00BA7676"/>
    <w:rsid w:val="00BA7AC1"/>
    <w:rsid w:val="00BB02B7"/>
    <w:rsid w:val="00BB0C50"/>
    <w:rsid w:val="00BB16F4"/>
    <w:rsid w:val="00BB1C55"/>
    <w:rsid w:val="00BB255F"/>
    <w:rsid w:val="00BB2751"/>
    <w:rsid w:val="00BB3C2D"/>
    <w:rsid w:val="00BB4D7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3A"/>
    <w:rsid w:val="00C107BF"/>
    <w:rsid w:val="00C12727"/>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85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1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12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EE8"/>
    <w:rsid w:val="00CD1922"/>
    <w:rsid w:val="00CD1EBC"/>
    <w:rsid w:val="00CD27F3"/>
    <w:rsid w:val="00CD2EC3"/>
    <w:rsid w:val="00CD39F8"/>
    <w:rsid w:val="00CD4A81"/>
    <w:rsid w:val="00CD4B24"/>
    <w:rsid w:val="00CD5E65"/>
    <w:rsid w:val="00CD6F50"/>
    <w:rsid w:val="00CD7843"/>
    <w:rsid w:val="00CD799D"/>
    <w:rsid w:val="00CE034E"/>
    <w:rsid w:val="00CE14C8"/>
    <w:rsid w:val="00CE34A4"/>
    <w:rsid w:val="00CE635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E4B"/>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D3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BF7"/>
    <w:rsid w:val="00D9022E"/>
    <w:rsid w:val="00D902CA"/>
    <w:rsid w:val="00D91217"/>
    <w:rsid w:val="00D93697"/>
    <w:rsid w:val="00D93D2F"/>
    <w:rsid w:val="00D95377"/>
    <w:rsid w:val="00D95ABB"/>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B0"/>
    <w:rsid w:val="00DC1357"/>
    <w:rsid w:val="00DC3C9F"/>
    <w:rsid w:val="00DC4247"/>
    <w:rsid w:val="00DC44F3"/>
    <w:rsid w:val="00DC4A42"/>
    <w:rsid w:val="00DC4A83"/>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336"/>
    <w:rsid w:val="00E04CEE"/>
    <w:rsid w:val="00E04DB6"/>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03"/>
    <w:rsid w:val="00E54D1D"/>
    <w:rsid w:val="00E55670"/>
    <w:rsid w:val="00E557D6"/>
    <w:rsid w:val="00E55CA3"/>
    <w:rsid w:val="00E57CA8"/>
    <w:rsid w:val="00E57E85"/>
    <w:rsid w:val="00E63645"/>
    <w:rsid w:val="00E63679"/>
    <w:rsid w:val="00E636FF"/>
    <w:rsid w:val="00E656D1"/>
    <w:rsid w:val="00E65B67"/>
    <w:rsid w:val="00E66033"/>
    <w:rsid w:val="00E6696D"/>
    <w:rsid w:val="00E66AD4"/>
    <w:rsid w:val="00E676F0"/>
    <w:rsid w:val="00E67CCB"/>
    <w:rsid w:val="00E705B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0A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8E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BF9"/>
    <w:rsid w:val="00F14A8A"/>
    <w:rsid w:val="00F151BF"/>
    <w:rsid w:val="00F15688"/>
    <w:rsid w:val="00F157B6"/>
    <w:rsid w:val="00F15F5D"/>
    <w:rsid w:val="00F17046"/>
    <w:rsid w:val="00F20241"/>
    <w:rsid w:val="00F20A8B"/>
    <w:rsid w:val="00F20C71"/>
    <w:rsid w:val="00F21320"/>
    <w:rsid w:val="00F218BA"/>
    <w:rsid w:val="00F22028"/>
    <w:rsid w:val="00F2234C"/>
    <w:rsid w:val="00F22CEE"/>
    <w:rsid w:val="00F23B28"/>
    <w:rsid w:val="00F2422D"/>
    <w:rsid w:val="00F249A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A84"/>
    <w:rsid w:val="00F53417"/>
    <w:rsid w:val="00F549D1"/>
    <w:rsid w:val="00F550D1"/>
    <w:rsid w:val="00F55732"/>
    <w:rsid w:val="00F55950"/>
    <w:rsid w:val="00F566A0"/>
    <w:rsid w:val="00F56BB9"/>
    <w:rsid w:val="00F56F6F"/>
    <w:rsid w:val="00F60CB6"/>
    <w:rsid w:val="00F61070"/>
    <w:rsid w:val="00F62FE9"/>
    <w:rsid w:val="00F64B9B"/>
    <w:rsid w:val="00F656ED"/>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8CC"/>
    <w:rsid w:val="00F977B3"/>
    <w:rsid w:val="00F97C7B"/>
    <w:rsid w:val="00FA018C"/>
    <w:rsid w:val="00FA02D8"/>
    <w:rsid w:val="00FA074F"/>
    <w:rsid w:val="00FA08EA"/>
    <w:rsid w:val="00FA132B"/>
    <w:rsid w:val="00FA1412"/>
    <w:rsid w:val="00FA1BEF"/>
    <w:rsid w:val="00FA217D"/>
    <w:rsid w:val="00FA43EE"/>
    <w:rsid w:val="00FA73F2"/>
    <w:rsid w:val="00FB0C6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38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8FC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0B6FD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9152128-EFBA-499C-A897-980E4E09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3</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120</cp:revision>
  <cp:lastPrinted>2018-08-13T16:59:00Z</cp:lastPrinted>
  <dcterms:created xsi:type="dcterms:W3CDTF">2020-03-09T10:10:00Z</dcterms:created>
  <dcterms:modified xsi:type="dcterms:W3CDTF">2024-02-16T15:49:00Z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(3)wZDZblKPoNNdCZKBI4wWyR67oMKtSfzL243swzELiBDYeRoO+A40wMwV3IjGsChsuIjiaM4M
UTLqmx2TbAOUp+498FJKEuoQwcXC2TQzo5SDzt9owfsrs4cc/fAK03j5LyLCIgoj6JxQp+bp
uNQQ7IMYIpbj1hXsXxoqUOcL2Itm5CJfcBaBU0fdgkL2DDdXHM00zh4EQY1kVK0u1fAJ9sZO
Eysh+m2pj2qCduqZ8V</vt:lpwstr>
  </property>
  <property fmtid="{D5CDD505-2E9C-101B-9397-08002B2CF9AE}" pid="9" name="_2015_ms_pID_7253431">
    <vt:lpwstr>ls5AKudZjtsdFq+2t3oiYibYEkTIuPeDvOymEnO7f6WvC+WvyUv2WD
J22iD4vtBt8gsR7q8PAPocwtJZY+A7/Tvb9Ac/18xn65feld2dJp2ta86amveWFHzjFtMdFL
Esm8zBdU3aBycCbFl/7hakcTBxKzovR8RuxCZJHDc8965c2hdOSKZbnq7V4bV8lEbbluZXr2
bi76uuFrjqpIeX+ll2jpxKxFnS1Z8q7Dc2/v</vt:lpwstr>
  </property>
  <property fmtid="{D5CDD505-2E9C-101B-9397-08002B2CF9AE}" pid="10" name="_2015_ms_pID_7253432">
    <vt:lpwstr>KyW75Q7ZrlM0f3jbnSPSg4g=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1708098456</vt:lpwstr>
  </property>
</Properties>
</file>